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4129" w:rsidRPr="00860EAE" w:rsidRDefault="000B4129" w:rsidP="000B4129">
      <w:pPr>
        <w:widowControl w:val="0"/>
        <w:spacing w:after="160" w:line="360" w:lineRule="auto"/>
        <w:ind w:firstLine="567"/>
        <w:contextualSpacing/>
        <w:jc w:val="right"/>
        <w:rPr>
          <w:rFonts w:ascii="GHEA Grapalat" w:hAnsi="GHEA Grapalat" w:cs="Sylfaen"/>
          <w:i/>
          <w:lang w:val="hy-AM"/>
        </w:rPr>
      </w:pPr>
      <w:r w:rsidRPr="000B4129">
        <w:rPr>
          <w:rFonts w:ascii="GHEA Grapalat" w:hAnsi="GHEA Grapalat"/>
          <w:i/>
        </w:rPr>
        <w:t>Приложение №</w:t>
      </w:r>
      <w:r w:rsidR="00860EAE">
        <w:rPr>
          <w:rFonts w:ascii="GHEA Grapalat" w:hAnsi="GHEA Grapalat"/>
          <w:i/>
          <w:lang w:val="hy-AM"/>
        </w:rPr>
        <w:t>6</w:t>
      </w:r>
      <w:bookmarkStart w:id="0" w:name="_GoBack"/>
      <w:bookmarkEnd w:id="0"/>
    </w:p>
    <w:p w:rsidR="000B4129" w:rsidRPr="000B4129" w:rsidRDefault="000B4129" w:rsidP="000B4129">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 xml:space="preserve">к приказу Министра финансов РА </w:t>
      </w:r>
      <w:r w:rsidRPr="000B4129">
        <w:rPr>
          <w:rFonts w:ascii="GHEA Grapalat" w:hAnsi="GHEA Grapalat" w:cs="Sylfaen"/>
          <w:i/>
        </w:rPr>
        <w:br/>
      </w:r>
      <w:r w:rsidRPr="000B4129">
        <w:rPr>
          <w:rFonts w:ascii="GHEA Grapalat" w:hAnsi="GHEA Grapalat"/>
          <w:i/>
        </w:rPr>
        <w:t xml:space="preserve">от </w:t>
      </w:r>
      <w:r w:rsidR="007002EE">
        <w:rPr>
          <w:rFonts w:ascii="GHEA Grapalat" w:hAnsi="GHEA Grapalat"/>
          <w:i/>
        </w:rPr>
        <w:t>1</w:t>
      </w:r>
      <w:r w:rsidR="00A804F2">
        <w:rPr>
          <w:rFonts w:ascii="GHEA Grapalat" w:hAnsi="GHEA Grapalat"/>
          <w:i/>
        </w:rPr>
        <w:t>9</w:t>
      </w:r>
      <w:r w:rsidR="00C6377E">
        <w:rPr>
          <w:rFonts w:ascii="GHEA Grapalat" w:hAnsi="GHEA Grapalat"/>
          <w:i/>
        </w:rPr>
        <w:t xml:space="preserve">-ого </w:t>
      </w:r>
      <w:r w:rsidR="00A804F2">
        <w:rPr>
          <w:rFonts w:ascii="GHEA Grapalat" w:hAnsi="GHEA Grapalat"/>
          <w:i/>
        </w:rPr>
        <w:t>февраля</w:t>
      </w:r>
      <w:r w:rsidR="007002EE">
        <w:rPr>
          <w:rFonts w:ascii="GHEA Grapalat" w:hAnsi="GHEA Grapalat"/>
          <w:i/>
        </w:rPr>
        <w:t xml:space="preserve"> </w:t>
      </w:r>
      <w:r w:rsidRPr="000B4129">
        <w:rPr>
          <w:rFonts w:ascii="GHEA Grapalat" w:hAnsi="GHEA Grapalat"/>
          <w:i/>
        </w:rPr>
        <w:t>202</w:t>
      </w:r>
      <w:r w:rsidR="00A804F2">
        <w:rPr>
          <w:rFonts w:ascii="GHEA Grapalat" w:hAnsi="GHEA Grapalat"/>
          <w:i/>
        </w:rPr>
        <w:t>5</w:t>
      </w:r>
      <w:r w:rsidRPr="000B4129">
        <w:rPr>
          <w:rFonts w:ascii="GHEA Grapalat" w:hAnsi="GHEA Grapalat"/>
          <w:i/>
        </w:rPr>
        <w:t xml:space="preserve"> года № </w:t>
      </w:r>
      <w:r w:rsidR="00A804F2">
        <w:rPr>
          <w:rFonts w:ascii="GHEA Grapalat" w:hAnsi="GHEA Grapalat"/>
          <w:i/>
        </w:rPr>
        <w:t>23</w:t>
      </w:r>
      <w:r w:rsidR="007002EE">
        <w:rPr>
          <w:rFonts w:ascii="GHEA Grapalat" w:hAnsi="GHEA Grapalat"/>
          <w:i/>
        </w:rPr>
        <w:t>-</w:t>
      </w:r>
      <w:r w:rsidRPr="000B4129">
        <w:rPr>
          <w:rFonts w:ascii="GHEA Grapalat" w:hAnsi="GHEA Grapalat"/>
          <w:i/>
        </w:rPr>
        <w:t xml:space="preserve">A </w:t>
      </w:r>
    </w:p>
    <w:p w:rsidR="000B4129" w:rsidRPr="000B4129" w:rsidRDefault="000B4129" w:rsidP="000B4129">
      <w:pPr>
        <w:widowControl w:val="0"/>
        <w:spacing w:after="160" w:line="360" w:lineRule="auto"/>
        <w:ind w:firstLine="567"/>
        <w:jc w:val="right"/>
        <w:rPr>
          <w:rFonts w:ascii="GHEA Grapalat" w:hAnsi="GHEA Grapalat" w:cs="Sylfaen"/>
          <w:i/>
        </w:rPr>
      </w:pPr>
    </w:p>
    <w:p w:rsidR="000B4129" w:rsidRPr="000B4129" w:rsidRDefault="000B4129" w:rsidP="000B4129">
      <w:pPr>
        <w:widowControl w:val="0"/>
        <w:spacing w:after="160" w:line="360" w:lineRule="auto"/>
        <w:ind w:right="-7" w:firstLine="567"/>
        <w:jc w:val="right"/>
        <w:rPr>
          <w:rFonts w:ascii="GHEA Grapalat" w:hAnsi="GHEA Grapalat" w:cs="Sylfaen"/>
          <w:i/>
          <w:u w:val="single"/>
        </w:rPr>
      </w:pPr>
      <w:r w:rsidRPr="000B4129">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7D1B11" w:rsidRPr="007D1B11">
        <w:rPr>
          <w:rFonts w:ascii="GHEA Grapalat" w:hAnsi="GHEA Grapalat"/>
          <w:i w:val="0"/>
          <w:sz w:val="24"/>
          <w:szCs w:val="24"/>
        </w:rPr>
        <w:t xml:space="preserve">               </w:t>
      </w:r>
      <w:r w:rsidRPr="009044F1">
        <w:rPr>
          <w:rFonts w:ascii="GHEA Grapalat" w:hAnsi="GHEA Grapalat"/>
          <w:i w:val="0"/>
          <w:sz w:val="24"/>
          <w:szCs w:val="24"/>
        </w:rPr>
        <w:t>"</w:t>
      </w:r>
      <w:r w:rsidR="007D1B11" w:rsidRPr="007D1B11">
        <w:rPr>
          <w:rFonts w:ascii="GHEA Grapalat" w:hAnsi="GHEA Grapalat"/>
          <w:i w:val="0"/>
          <w:sz w:val="24"/>
          <w:szCs w:val="24"/>
        </w:rPr>
        <w:t>04</w:t>
      </w:r>
      <w:r w:rsidRPr="009044F1">
        <w:rPr>
          <w:rFonts w:ascii="GHEA Grapalat" w:hAnsi="GHEA Grapalat"/>
          <w:i w:val="0"/>
          <w:sz w:val="24"/>
          <w:szCs w:val="24"/>
        </w:rPr>
        <w:t>" "</w:t>
      </w:r>
      <w:r w:rsidR="007D1B11" w:rsidRPr="007D1B11">
        <w:rPr>
          <w:rFonts w:ascii="GHEA Grapalat" w:hAnsi="GHEA Grapalat"/>
          <w:i w:val="0"/>
          <w:sz w:val="24"/>
          <w:szCs w:val="24"/>
        </w:rPr>
        <w:t>03</w:t>
      </w:r>
      <w:r w:rsidRPr="009044F1">
        <w:rPr>
          <w:rFonts w:ascii="GHEA Grapalat" w:hAnsi="GHEA Grapalat"/>
          <w:i w:val="0"/>
          <w:sz w:val="24"/>
          <w:szCs w:val="24"/>
        </w:rPr>
        <w:t>" 20</w:t>
      </w:r>
      <w:r w:rsidR="007D1B11" w:rsidRPr="007D1B11">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7D1B11" w:rsidRPr="007D1B11">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E3D79" w:rsidRPr="0091094E">
        <w:rPr>
          <w:rFonts w:ascii="GHEA Grapalat" w:hAnsi="GHEA Grapalat"/>
          <w:i w:val="0"/>
          <w:sz w:val="24"/>
          <w:szCs w:val="24"/>
        </w:rPr>
        <w:t xml:space="preserve"> </w:t>
      </w:r>
      <w:r w:rsidR="000E3D79">
        <w:rPr>
          <w:rFonts w:ascii="GHEA Grapalat" w:hAnsi="GHEA Grapalat"/>
          <w:b/>
          <w:lang w:val="hy-AM"/>
        </w:rPr>
        <w:t>ԱՄԲՀ-ԳՀ</w:t>
      </w:r>
      <w:r w:rsidR="000E3D79">
        <w:rPr>
          <w:rFonts w:ascii="GHEA Grapalat" w:hAnsi="GHEA Grapalat"/>
          <w:b/>
          <w:lang w:val="en-US"/>
        </w:rPr>
        <w:t>Ծ</w:t>
      </w:r>
      <w:r w:rsidR="000E3D79">
        <w:rPr>
          <w:rFonts w:ascii="GHEA Grapalat" w:hAnsi="GHEA Grapalat"/>
          <w:b/>
          <w:lang w:val="hy-AM"/>
        </w:rPr>
        <w:t>ՁԲ-25/0</w:t>
      </w:r>
      <w:r w:rsidR="007D1B11" w:rsidRPr="007D1B11">
        <w:rPr>
          <w:rFonts w:ascii="GHEA Grapalat" w:hAnsi="GHEA Grapalat"/>
          <w:b/>
        </w:rPr>
        <w:t>3</w:t>
      </w:r>
      <w:r w:rsidR="000E3D79">
        <w:rPr>
          <w:rFonts w:ascii="GHEA Grapalat" w:hAnsi="GHEA Grapalat"/>
          <w:b/>
        </w:rPr>
        <w:t>"</w:t>
      </w:r>
    </w:p>
    <w:p w:rsidR="0091094E" w:rsidRPr="00A64E0E" w:rsidRDefault="0091094E" w:rsidP="0091094E">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Pr="00A64E0E">
        <w:rPr>
          <w:rFonts w:ascii="GHEA Grapalat" w:hAnsi="GHEA Grapalat"/>
          <w:i w:val="0"/>
          <w:sz w:val="24"/>
          <w:szCs w:val="24"/>
        </w:rPr>
        <w:t xml:space="preserve">Муниципалитет </w:t>
      </w:r>
      <w:r w:rsidRPr="00447D4A">
        <w:rPr>
          <w:rFonts w:ascii="GHEA Grapalat" w:hAnsi="GHEA Grapalat"/>
          <w:i w:val="0"/>
          <w:sz w:val="24"/>
          <w:szCs w:val="24"/>
        </w:rPr>
        <w:t>общины Баграмян</w:t>
      </w:r>
      <w:r w:rsidRPr="009044F1">
        <w:rPr>
          <w:rFonts w:ascii="GHEA Grapalat" w:hAnsi="GHEA Grapalat"/>
          <w:i w:val="0"/>
          <w:sz w:val="24"/>
          <w:szCs w:val="24"/>
        </w:rPr>
        <w:t>, находящийся по адресу:</w:t>
      </w:r>
      <w:r w:rsidRPr="00447D4A">
        <w:rPr>
          <w:rFonts w:ascii="Arial" w:hAnsi="Arial" w:cs="Arial"/>
          <w:i w:val="0"/>
          <w:color w:val="2C2D2E"/>
          <w:sz w:val="23"/>
          <w:szCs w:val="23"/>
          <w:shd w:val="clear" w:color="auto" w:fill="FFFFFF"/>
        </w:rPr>
        <w:t xml:space="preserve"> </w:t>
      </w:r>
      <w:r w:rsidRPr="00447D4A">
        <w:rPr>
          <w:rFonts w:ascii="GHEA Grapalat" w:hAnsi="GHEA Grapalat"/>
          <w:i w:val="0"/>
          <w:sz w:val="24"/>
          <w:szCs w:val="24"/>
        </w:rPr>
        <w:t>Республика Армения, Армавирская область, община Баграмян, Баграмян 2/3</w:t>
      </w:r>
      <w:r>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Pr>
          <w:rFonts w:ascii="GHEA Grapalat" w:hAnsi="GHEA Grapalat"/>
          <w:i w:val="0"/>
          <w:sz w:val="24"/>
          <w:szCs w:val="24"/>
          <w:lang w:val="hy-AM"/>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7D1B11" w:rsidP="00B46D58">
      <w:pPr>
        <w:pStyle w:val="a3"/>
        <w:widowControl w:val="0"/>
        <w:spacing w:line="240" w:lineRule="auto"/>
        <w:ind w:firstLine="0"/>
        <w:rPr>
          <w:rFonts w:ascii="GHEA Grapalat" w:hAnsi="GHEA Grapalat"/>
          <w:i w:val="0"/>
          <w:sz w:val="24"/>
          <w:szCs w:val="24"/>
        </w:rPr>
      </w:pPr>
      <w:r w:rsidRPr="00D412B6">
        <w:rPr>
          <w:rFonts w:ascii="inherit" w:hAnsi="inherit"/>
          <w:b/>
          <w:color w:val="202124"/>
          <w:sz w:val="26"/>
          <w:szCs w:val="24"/>
        </w:rPr>
        <w:t xml:space="preserve">"Служба обмера и составления земельных участков, принадлежащих общине Баграмян"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 xml:space="preserve">инимальное ценовое </w:t>
      </w:r>
      <w:r w:rsidR="003F762C" w:rsidRPr="003F762C">
        <w:rPr>
          <w:rFonts w:ascii="GHEA Grapalat" w:hAnsi="GHEA Grapalat"/>
          <w:i w:val="0"/>
          <w:sz w:val="24"/>
          <w:szCs w:val="24"/>
        </w:rPr>
        <w:lastRenderedPageBreak/>
        <w:t>предложение</w:t>
      </w:r>
      <w:r w:rsidR="003F762C">
        <w:rPr>
          <w:rFonts w:ascii="GHEA Grapalat" w:hAnsi="GHEA Grapalat"/>
          <w:i w:val="0"/>
          <w:sz w:val="24"/>
          <w:szCs w:val="24"/>
        </w:rPr>
        <w:t>.</w:t>
      </w:r>
    </w:p>
    <w:p w:rsidR="00D85563"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91094E" w:rsidRDefault="0091094E" w:rsidP="0091094E">
      <w:pPr>
        <w:pStyle w:val="a3"/>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Pr="00447D4A">
        <w:rPr>
          <w:rFonts w:ascii="GHEA Grapalat" w:hAnsi="GHEA Grapalat"/>
          <w:b/>
          <w:bCs/>
          <w:i w:val="0"/>
          <w:spacing w:val="6"/>
          <w:sz w:val="24"/>
          <w:szCs w:val="24"/>
        </w:rPr>
        <w:t>Республика Армения, Армавирская область, община Баграмян, Баграмян 2/3</w:t>
      </w:r>
      <w:r w:rsidRPr="00447D4A">
        <w:rPr>
          <w:rFonts w:ascii="GHEA Grapalat" w:hAnsi="GHEA Grapalat"/>
          <w:b/>
          <w:bCs/>
          <w:i w:val="0"/>
          <w:spacing w:val="6"/>
          <w:sz w:val="24"/>
          <w:szCs w:val="24"/>
          <w:lang w:val="hy-AM"/>
        </w:rPr>
        <w:t xml:space="preserve"> </w:t>
      </w:r>
      <w:r w:rsidRPr="000F0CA8">
        <w:rPr>
          <w:rFonts w:ascii="GHEA Grapalat" w:hAnsi="GHEA Grapalat"/>
          <w:i w:val="0"/>
          <w:sz w:val="24"/>
          <w:szCs w:val="24"/>
        </w:rPr>
        <w:t xml:space="preserve">в документарной форме, </w:t>
      </w:r>
      <w:r w:rsidRPr="004A1418">
        <w:rPr>
          <w:rFonts w:ascii="GHEA Grapalat" w:hAnsi="GHEA Grapalat"/>
          <w:b/>
          <w:i w:val="0"/>
          <w:sz w:val="24"/>
          <w:szCs w:val="24"/>
        </w:rPr>
        <w:t xml:space="preserve"> </w:t>
      </w:r>
      <w:r w:rsidRPr="00D06828">
        <w:rPr>
          <w:rFonts w:ascii="GHEA Grapalat" w:hAnsi="GHEA Grapalat"/>
          <w:b/>
          <w:i w:val="0"/>
          <w:sz w:val="24"/>
          <w:szCs w:val="24"/>
        </w:rPr>
        <w:t>до 1</w:t>
      </w:r>
      <w:r w:rsidRPr="002222D5">
        <w:rPr>
          <w:rFonts w:ascii="GHEA Grapalat" w:hAnsi="GHEA Grapalat"/>
          <w:b/>
          <w:i w:val="0"/>
          <w:sz w:val="24"/>
          <w:szCs w:val="24"/>
        </w:rPr>
        <w:t>1</w:t>
      </w:r>
      <w:r w:rsidRPr="00D06828">
        <w:rPr>
          <w:rFonts w:ascii="GHEA Grapalat" w:hAnsi="GHEA Grapalat"/>
          <w:b/>
          <w:i w:val="0"/>
          <w:sz w:val="24"/>
          <w:szCs w:val="24"/>
        </w:rPr>
        <w:t>:</w:t>
      </w:r>
      <w:r>
        <w:rPr>
          <w:rFonts w:ascii="GHEA Grapalat" w:hAnsi="GHEA Grapalat"/>
          <w:b/>
          <w:i w:val="0"/>
          <w:sz w:val="24"/>
          <w:szCs w:val="24"/>
        </w:rPr>
        <w:t>0</w:t>
      </w:r>
      <w:r w:rsidRPr="00D06828">
        <w:rPr>
          <w:rFonts w:ascii="GHEA Grapalat" w:hAnsi="GHEA Grapalat"/>
          <w:b/>
          <w:i w:val="0"/>
          <w:sz w:val="24"/>
          <w:szCs w:val="24"/>
        </w:rPr>
        <w:t>0 часов 7-го  дня</w:t>
      </w:r>
      <w:r w:rsidRPr="000F0CA8">
        <w:rPr>
          <w:rFonts w:ascii="GHEA Grapalat" w:hAnsi="GHEA Grapalat"/>
          <w:i w:val="0"/>
          <w:sz w:val="24"/>
          <w:szCs w:val="24"/>
        </w:rPr>
        <w:t xml:space="preserve">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91094E" w:rsidRPr="001B32D9" w:rsidRDefault="0091094E" w:rsidP="0091094E">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91094E" w:rsidRPr="0037461B" w:rsidRDefault="0091094E" w:rsidP="0091094E">
      <w:pPr>
        <w:pStyle w:val="a3"/>
        <w:widowControl w:val="0"/>
        <w:spacing w:after="160"/>
        <w:ind w:firstLine="567"/>
        <w:rPr>
          <w:rFonts w:ascii="GHEA Grapalat" w:hAnsi="GHEA Grapalat"/>
          <w:b/>
          <w:i w:val="0"/>
          <w:sz w:val="24"/>
          <w:szCs w:val="24"/>
        </w:rPr>
      </w:pPr>
      <w:r w:rsidRPr="000F0CA8">
        <w:rPr>
          <w:rFonts w:ascii="GHEA Grapalat" w:hAnsi="GHEA Grapalat"/>
          <w:i w:val="0"/>
          <w:sz w:val="24"/>
          <w:szCs w:val="24"/>
        </w:rPr>
        <w:t xml:space="preserve">Вскрытие заявок будет проводиться по адресу </w:t>
      </w:r>
      <w:r w:rsidRPr="00447D4A">
        <w:rPr>
          <w:rFonts w:ascii="GHEA Grapalat" w:hAnsi="GHEA Grapalat"/>
          <w:b/>
          <w:bCs/>
          <w:i w:val="0"/>
          <w:spacing w:val="6"/>
          <w:sz w:val="24"/>
          <w:szCs w:val="24"/>
        </w:rPr>
        <w:t>Республика Армения, Армавирская область, община Баграмян, Баграмян 2/3</w:t>
      </w:r>
      <w:r w:rsidRPr="000F0CA8">
        <w:rPr>
          <w:rFonts w:ascii="GHEA Grapalat" w:hAnsi="GHEA Grapalat"/>
          <w:i w:val="0"/>
          <w:sz w:val="24"/>
          <w:szCs w:val="24"/>
        </w:rPr>
        <w:t xml:space="preserve">, в </w:t>
      </w:r>
      <w:r w:rsidRPr="00D06828">
        <w:rPr>
          <w:rFonts w:ascii="GHEA Grapalat" w:hAnsi="GHEA Grapalat"/>
          <w:b/>
          <w:i w:val="0"/>
          <w:sz w:val="24"/>
          <w:szCs w:val="24"/>
        </w:rPr>
        <w:t>1</w:t>
      </w:r>
      <w:r w:rsidRPr="002222D5">
        <w:rPr>
          <w:rFonts w:ascii="GHEA Grapalat" w:hAnsi="GHEA Grapalat"/>
          <w:b/>
          <w:i w:val="0"/>
          <w:sz w:val="24"/>
          <w:szCs w:val="24"/>
        </w:rPr>
        <w:t>1</w:t>
      </w:r>
      <w:r w:rsidRPr="00D06828">
        <w:rPr>
          <w:rFonts w:ascii="GHEA Grapalat" w:hAnsi="GHEA Grapalat"/>
          <w:b/>
          <w:i w:val="0"/>
          <w:sz w:val="24"/>
          <w:szCs w:val="24"/>
        </w:rPr>
        <w:t>:</w:t>
      </w:r>
      <w:r>
        <w:rPr>
          <w:rFonts w:ascii="GHEA Grapalat" w:hAnsi="GHEA Grapalat"/>
          <w:b/>
          <w:i w:val="0"/>
          <w:sz w:val="24"/>
          <w:szCs w:val="24"/>
        </w:rPr>
        <w:t xml:space="preserve">00 часов на </w:t>
      </w:r>
      <w:r w:rsidRPr="0037461B">
        <w:rPr>
          <w:rFonts w:ascii="GHEA Grapalat" w:hAnsi="GHEA Grapalat"/>
          <w:b/>
          <w:i w:val="0"/>
          <w:sz w:val="24"/>
          <w:szCs w:val="24"/>
        </w:rPr>
        <w:t xml:space="preserve">   </w:t>
      </w:r>
      <w:r>
        <w:rPr>
          <w:rFonts w:ascii="GHEA Grapalat" w:hAnsi="GHEA Grapalat"/>
          <w:b/>
          <w:i w:val="0"/>
          <w:sz w:val="24"/>
          <w:szCs w:val="24"/>
        </w:rPr>
        <w:t xml:space="preserve">7-ой день </w:t>
      </w:r>
      <w:r w:rsidRPr="004A1418">
        <w:rPr>
          <w:rFonts w:ascii="GHEA Grapalat" w:hAnsi="GHEA Grapalat"/>
          <w:b/>
          <w:i w:val="0"/>
          <w:sz w:val="24"/>
          <w:szCs w:val="24"/>
        </w:rPr>
        <w:t xml:space="preserve"> </w:t>
      </w:r>
      <w:r>
        <w:rPr>
          <w:rFonts w:ascii="GHEA Grapalat" w:hAnsi="GHEA Grapalat"/>
          <w:b/>
          <w:i w:val="0"/>
          <w:sz w:val="24"/>
          <w:szCs w:val="24"/>
        </w:rPr>
        <w:t xml:space="preserve">( </w:t>
      </w:r>
      <w:r w:rsidR="007D1B11">
        <w:rPr>
          <w:rFonts w:ascii="GHEA Grapalat" w:hAnsi="GHEA Grapalat"/>
          <w:b/>
          <w:i w:val="0"/>
          <w:sz w:val="24"/>
          <w:szCs w:val="24"/>
        </w:rPr>
        <w:t xml:space="preserve"> </w:t>
      </w:r>
      <w:r w:rsidR="007D1B11" w:rsidRPr="007D1B11">
        <w:rPr>
          <w:rFonts w:ascii="GHEA Grapalat" w:hAnsi="GHEA Grapalat"/>
          <w:b/>
          <w:i w:val="0"/>
          <w:sz w:val="24"/>
          <w:szCs w:val="24"/>
        </w:rPr>
        <w:t>11</w:t>
      </w:r>
      <w:r>
        <w:rPr>
          <w:rFonts w:ascii="GHEA Grapalat" w:hAnsi="GHEA Grapalat"/>
          <w:b/>
          <w:i w:val="0"/>
          <w:sz w:val="24"/>
          <w:szCs w:val="24"/>
        </w:rPr>
        <w:t>.0</w:t>
      </w:r>
      <w:r w:rsidRPr="0037461B">
        <w:rPr>
          <w:rFonts w:ascii="GHEA Grapalat" w:hAnsi="GHEA Grapalat"/>
          <w:b/>
          <w:i w:val="0"/>
          <w:sz w:val="24"/>
          <w:szCs w:val="24"/>
        </w:rPr>
        <w:t>3</w:t>
      </w:r>
      <w:r>
        <w:rPr>
          <w:rFonts w:ascii="GHEA Grapalat" w:hAnsi="GHEA Grapalat"/>
          <w:b/>
          <w:i w:val="0"/>
          <w:sz w:val="24"/>
          <w:szCs w:val="24"/>
        </w:rPr>
        <w:t>.202</w:t>
      </w:r>
      <w:r w:rsidRPr="00E5624D">
        <w:rPr>
          <w:rFonts w:ascii="GHEA Grapalat" w:hAnsi="GHEA Grapalat"/>
          <w:b/>
          <w:i w:val="0"/>
          <w:sz w:val="24"/>
          <w:szCs w:val="24"/>
        </w:rPr>
        <w:t>5</w:t>
      </w:r>
      <w:r w:rsidRPr="00D06828">
        <w:rPr>
          <w:rFonts w:ascii="GHEA Grapalat" w:hAnsi="GHEA Grapalat"/>
          <w:b/>
          <w:i w:val="0"/>
          <w:sz w:val="24"/>
          <w:szCs w:val="24"/>
        </w:rPr>
        <w:t>г</w:t>
      </w:r>
      <w:r w:rsidRPr="00517475">
        <w:rPr>
          <w:rFonts w:ascii="GHEA Grapalat" w:hAnsi="GHEA Grapalat"/>
          <w:b/>
          <w:i w:val="0"/>
          <w:sz w:val="24"/>
          <w:szCs w:val="24"/>
        </w:rPr>
        <w:t>.</w:t>
      </w:r>
      <w:r w:rsidRPr="00D06828">
        <w:rPr>
          <w:rFonts w:ascii="GHEA Grapalat" w:hAnsi="GHEA Grapalat"/>
          <w:b/>
          <w:i w:val="0"/>
          <w:sz w:val="24"/>
          <w:szCs w:val="24"/>
        </w:rPr>
        <w:t>)</w:t>
      </w:r>
      <w:r w:rsidRPr="004A1418">
        <w:rPr>
          <w:rFonts w:ascii="GHEA Grapalat" w:hAnsi="GHEA Grapalat"/>
          <w:b/>
          <w:i w:val="0"/>
          <w:sz w:val="24"/>
          <w:szCs w:val="24"/>
        </w:rPr>
        <w:t xml:space="preserve">                  </w:t>
      </w:r>
      <w:r w:rsidRPr="00D06828">
        <w:rPr>
          <w:rFonts w:ascii="GHEA Grapalat" w:hAnsi="GHEA Grapalat"/>
          <w:b/>
          <w:i w:val="0"/>
          <w:sz w:val="24"/>
          <w:szCs w:val="24"/>
        </w:rPr>
        <w:t xml:space="preserve"> </w:t>
      </w:r>
    </w:p>
    <w:p w:rsidR="0091094E" w:rsidRPr="00297C6A" w:rsidRDefault="0091094E" w:rsidP="0091094E">
      <w:pPr>
        <w:pStyle w:val="a3"/>
        <w:widowControl w:val="0"/>
        <w:spacing w:after="160"/>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Pr>
          <w:rFonts w:ascii="GHEA Grapalat" w:hAnsi="GHEA Grapalat"/>
          <w:i w:val="0"/>
          <w:sz w:val="24"/>
          <w:szCs w:val="24"/>
        </w:rPr>
        <w:t xml:space="preserve"> Инге Вос</w:t>
      </w:r>
      <w:r w:rsidRPr="009044F1">
        <w:rPr>
          <w:rFonts w:ascii="GHEA Grapalat" w:hAnsi="GHEA Grapalat"/>
          <w:i w:val="0"/>
          <w:sz w:val="24"/>
          <w:szCs w:val="24"/>
        </w:rPr>
        <w:t>канян</w:t>
      </w:r>
      <w:r w:rsidRPr="00297C6A">
        <w:rPr>
          <w:rFonts w:ascii="GHEA Grapalat" w:hAnsi="GHEA Grapalat"/>
          <w:i w:val="0"/>
          <w:sz w:val="24"/>
          <w:szCs w:val="24"/>
        </w:rPr>
        <w:t>.</w:t>
      </w:r>
    </w:p>
    <w:p w:rsidR="0091094E" w:rsidRPr="00447D4A" w:rsidRDefault="0091094E" w:rsidP="0091094E">
      <w:pPr>
        <w:pStyle w:val="a3"/>
        <w:widowControl w:val="0"/>
        <w:jc w:val="center"/>
        <w:rPr>
          <w:rFonts w:ascii="GHEA Grapalat" w:hAnsi="GHEA Grapalat"/>
          <w:i w:val="0"/>
          <w:sz w:val="24"/>
          <w:szCs w:val="24"/>
          <w:u w:val="single"/>
          <w:lang w:val="hy-AM"/>
        </w:rPr>
      </w:pPr>
      <w:r w:rsidRPr="0037461B">
        <w:rPr>
          <w:rFonts w:ascii="GHEA Grapalat" w:hAnsi="GHEA Grapalat"/>
          <w:b/>
          <w:i w:val="0"/>
          <w:sz w:val="24"/>
          <w:szCs w:val="24"/>
        </w:rPr>
        <w:t>Телефон</w:t>
      </w:r>
      <w:r w:rsidRPr="00BE1C5E">
        <w:rPr>
          <w:rFonts w:ascii="GHEA Grapalat" w:hAnsi="GHEA Grapalat"/>
          <w:i w:val="0"/>
          <w:sz w:val="24"/>
          <w:szCs w:val="24"/>
        </w:rPr>
        <w:t xml:space="preserve"> </w:t>
      </w:r>
      <w:r>
        <w:rPr>
          <w:rFonts w:ascii="GHEA Grapalat" w:hAnsi="GHEA Grapalat"/>
          <w:i w:val="0"/>
          <w:sz w:val="24"/>
          <w:szCs w:val="24"/>
          <w:lang w:val="hy-AM"/>
        </w:rPr>
        <w:t xml:space="preserve">   098-72-33-01</w:t>
      </w:r>
    </w:p>
    <w:p w:rsidR="0091094E" w:rsidRPr="009044F1" w:rsidRDefault="0091094E" w:rsidP="0091094E">
      <w:pPr>
        <w:pStyle w:val="a3"/>
        <w:widowControl w:val="0"/>
        <w:ind w:left="1701" w:firstLine="0"/>
        <w:jc w:val="center"/>
        <w:rPr>
          <w:rFonts w:ascii="GHEA Grapalat" w:hAnsi="GHEA Grapalat"/>
          <w:i w:val="0"/>
          <w:sz w:val="24"/>
          <w:szCs w:val="24"/>
          <w:u w:val="single"/>
        </w:rPr>
      </w:pPr>
      <w:r w:rsidRPr="0037461B">
        <w:rPr>
          <w:rFonts w:ascii="GHEA Grapalat" w:hAnsi="GHEA Grapalat"/>
          <w:b/>
          <w:i w:val="0"/>
          <w:sz w:val="24"/>
          <w:szCs w:val="24"/>
        </w:rPr>
        <w:t>Электронная почта</w:t>
      </w:r>
      <w:r w:rsidRPr="009044F1">
        <w:rPr>
          <w:rFonts w:ascii="GHEA Grapalat" w:hAnsi="GHEA Grapalat"/>
          <w:i w:val="0"/>
          <w:sz w:val="24"/>
          <w:szCs w:val="24"/>
        </w:rPr>
        <w:t xml:space="preserve"> </w:t>
      </w:r>
      <w:r>
        <w:rPr>
          <w:rFonts w:ascii="GHEA Grapalat" w:hAnsi="GHEA Grapalat"/>
          <w:i w:val="0"/>
          <w:sz w:val="24"/>
          <w:szCs w:val="24"/>
          <w:lang w:val="hy-AM"/>
        </w:rPr>
        <w:t xml:space="preserve">   </w:t>
      </w:r>
      <w:hyperlink r:id="rId8" w:history="1">
        <w:r w:rsidRPr="009E3A10">
          <w:rPr>
            <w:rStyle w:val="a9"/>
            <w:rFonts w:ascii="GHEA Grapalat" w:hAnsi="GHEA Grapalat"/>
            <w:i w:val="0"/>
            <w:sz w:val="24"/>
            <w:szCs w:val="24"/>
            <w:lang w:val="af-ZA"/>
          </w:rPr>
          <w:t>inga.voskanyan.7@mail.ru</w:t>
        </w:r>
      </w:hyperlink>
    </w:p>
    <w:p w:rsidR="00915A97" w:rsidRPr="00D5443D" w:rsidRDefault="0091094E" w:rsidP="0091094E">
      <w:pPr>
        <w:pStyle w:val="a3"/>
        <w:widowControl w:val="0"/>
        <w:spacing w:after="160"/>
        <w:ind w:firstLine="0"/>
        <w:rPr>
          <w:rFonts w:ascii="GHEA Grapalat" w:hAnsi="GHEA Grapalat"/>
          <w:i w:val="0"/>
          <w:sz w:val="16"/>
          <w:szCs w:val="16"/>
        </w:rPr>
      </w:pPr>
      <w:r w:rsidRPr="0091094E">
        <w:rPr>
          <w:rFonts w:ascii="GHEA Grapalat" w:hAnsi="GHEA Grapalat"/>
          <w:b/>
        </w:rPr>
        <w:t xml:space="preserve">                                              </w:t>
      </w:r>
      <w:r w:rsidRPr="0091094E">
        <w:rPr>
          <w:rFonts w:ascii="GHEA Grapalat" w:hAnsi="GHEA Grapalat"/>
          <w:b/>
          <w:sz w:val="24"/>
        </w:rPr>
        <w:t>Заказчик</w:t>
      </w:r>
      <w:r w:rsidRPr="0091094E">
        <w:rPr>
          <w:rFonts w:ascii="GHEA Grapalat" w:hAnsi="GHEA Grapalat"/>
          <w:sz w:val="24"/>
          <w:lang w:val="hy-AM"/>
        </w:rPr>
        <w:t xml:space="preserve">  </w:t>
      </w:r>
      <w:r w:rsidRPr="0091094E">
        <w:rPr>
          <w:rFonts w:ascii="GHEA Grapalat" w:hAnsi="GHEA Grapalat"/>
          <w:sz w:val="24"/>
        </w:rPr>
        <w:t xml:space="preserve"> </w:t>
      </w:r>
      <w:r w:rsidRPr="00A64E0E">
        <w:rPr>
          <w:rFonts w:ascii="GHEA Grapalat" w:hAnsi="GHEA Grapalat"/>
        </w:rPr>
        <w:t xml:space="preserve">Муниципалитет </w:t>
      </w:r>
      <w:r w:rsidRPr="00447D4A">
        <w:rPr>
          <w:rFonts w:ascii="GHEA Grapalat" w:hAnsi="GHEA Grapalat"/>
        </w:rPr>
        <w:t>общины Баграмян</w:t>
      </w:r>
    </w:p>
    <w:p w:rsidR="0091094E" w:rsidRPr="0091094E" w:rsidRDefault="0091094E" w:rsidP="00D12E3B">
      <w:pPr>
        <w:pStyle w:val="aa"/>
        <w:widowControl w:val="0"/>
        <w:spacing w:after="160"/>
        <w:ind w:firstLine="567"/>
        <w:jc w:val="right"/>
        <w:rPr>
          <w:rFonts w:ascii="GHEA Grapalat" w:hAnsi="GHEA Grapalat"/>
          <w:i/>
        </w:rPr>
      </w:pPr>
    </w:p>
    <w:p w:rsidR="0091094E" w:rsidRPr="0091094E" w:rsidRDefault="0091094E" w:rsidP="00D12E3B">
      <w:pPr>
        <w:pStyle w:val="aa"/>
        <w:widowControl w:val="0"/>
        <w:spacing w:after="160"/>
        <w:ind w:firstLine="567"/>
        <w:jc w:val="right"/>
        <w:rPr>
          <w:rFonts w:ascii="GHEA Grapalat" w:hAnsi="GHEA Grapalat"/>
          <w:i/>
        </w:rPr>
      </w:pPr>
    </w:p>
    <w:p w:rsidR="0091094E" w:rsidRPr="0091094E" w:rsidRDefault="0091094E" w:rsidP="00D12E3B">
      <w:pPr>
        <w:pStyle w:val="aa"/>
        <w:widowControl w:val="0"/>
        <w:spacing w:after="160"/>
        <w:ind w:firstLine="567"/>
        <w:jc w:val="right"/>
        <w:rPr>
          <w:rFonts w:ascii="GHEA Grapalat" w:hAnsi="GHEA Grapalat"/>
          <w:i/>
        </w:rPr>
      </w:pPr>
    </w:p>
    <w:p w:rsidR="0091094E" w:rsidRPr="007D1B11" w:rsidRDefault="0091094E" w:rsidP="0091094E">
      <w:pPr>
        <w:pStyle w:val="aa"/>
        <w:widowControl w:val="0"/>
        <w:spacing w:after="160"/>
        <w:rPr>
          <w:rFonts w:ascii="GHEA Grapalat" w:hAnsi="GHEA Grapalat"/>
          <w:i/>
        </w:rPr>
      </w:pPr>
    </w:p>
    <w:p w:rsidR="0091094E" w:rsidRPr="0091094E" w:rsidRDefault="0091094E" w:rsidP="00D12E3B">
      <w:pPr>
        <w:pStyle w:val="aa"/>
        <w:widowControl w:val="0"/>
        <w:spacing w:after="160"/>
        <w:ind w:firstLine="567"/>
        <w:jc w:val="right"/>
        <w:rPr>
          <w:rFonts w:ascii="GHEA Grapalat" w:hAnsi="GHEA Grapalat"/>
          <w:i/>
        </w:rPr>
      </w:pPr>
    </w:p>
    <w:p w:rsidR="00D12E3B" w:rsidRPr="009044F1" w:rsidRDefault="00D12E3B" w:rsidP="00D12E3B">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rsidR="0091094E" w:rsidRPr="009044F1" w:rsidRDefault="0091094E" w:rsidP="0091094E">
      <w:pPr>
        <w:pStyle w:val="aa"/>
        <w:widowControl w:val="0"/>
        <w:spacing w:after="160"/>
        <w:ind w:firstLine="567"/>
        <w:jc w:val="right"/>
        <w:rPr>
          <w:rFonts w:ascii="GHEA Grapalat" w:hAnsi="GHEA Grapalat"/>
          <w:i/>
        </w:rPr>
      </w:pPr>
      <w:r w:rsidRPr="00D06828">
        <w:rPr>
          <w:rFonts w:ascii="GHEA Grapalat" w:hAnsi="GHEA Grapalat"/>
        </w:rPr>
        <w:t>РЕШЕНИЕМ ОЦЕНОЧНОЙ КОМИССИИ КОТИРОВОК</w:t>
      </w:r>
      <w:r w:rsidRPr="00D06828">
        <w:rPr>
          <w:rFonts w:ascii="GHEA Grapalat" w:hAnsi="GHEA Grapalat" w:cs="Sylfaen"/>
          <w:i/>
        </w:rPr>
        <w:br/>
      </w:r>
      <w:r w:rsidRPr="00D06828">
        <w:rPr>
          <w:rFonts w:ascii="GHEA Grapalat" w:hAnsi="GHEA Grapalat"/>
          <w:i/>
        </w:rPr>
        <w:t xml:space="preserve">под кодом № </w:t>
      </w:r>
      <w:r w:rsidR="007D1B11">
        <w:rPr>
          <w:rFonts w:ascii="GHEA Grapalat" w:hAnsi="GHEA Grapalat"/>
          <w:b/>
          <w:lang w:val="hy-AM"/>
        </w:rPr>
        <w:t>ԱՄԲՀ-ԳՀ</w:t>
      </w:r>
      <w:r w:rsidR="007D1B11">
        <w:rPr>
          <w:rFonts w:ascii="GHEA Grapalat" w:hAnsi="GHEA Grapalat"/>
          <w:b/>
          <w:lang w:val="en-US"/>
        </w:rPr>
        <w:t>Ծ</w:t>
      </w:r>
      <w:r w:rsidR="007D1B11">
        <w:rPr>
          <w:rFonts w:ascii="GHEA Grapalat" w:hAnsi="GHEA Grapalat"/>
          <w:b/>
          <w:lang w:val="hy-AM"/>
        </w:rPr>
        <w:t>ՁԲ-25/0</w:t>
      </w:r>
      <w:r w:rsidR="007D1B11" w:rsidRPr="007D1B11">
        <w:rPr>
          <w:rFonts w:ascii="GHEA Grapalat" w:hAnsi="GHEA Grapalat"/>
          <w:b/>
        </w:rPr>
        <w:t>3</w:t>
      </w:r>
      <w:r w:rsidRPr="00D06828">
        <w:rPr>
          <w:rFonts w:ascii="GHEA Grapalat" w:hAnsi="GHEA Grapalat" w:cs="Times Armenian"/>
          <w:i/>
        </w:rPr>
        <w:br/>
      </w:r>
      <w:r w:rsidRPr="001B32D9">
        <w:rPr>
          <w:rFonts w:ascii="GHEA Grapalat" w:hAnsi="GHEA Grapalat" w:cs="Times Armenian"/>
          <w:i/>
        </w:rPr>
        <w:br/>
      </w:r>
      <w:r>
        <w:rPr>
          <w:rFonts w:ascii="GHEA Grapalat" w:hAnsi="GHEA Grapalat"/>
          <w:i/>
        </w:rPr>
        <w:t xml:space="preserve">№ </w:t>
      </w:r>
      <w:r>
        <w:rPr>
          <w:rFonts w:ascii="GHEA Grapalat" w:hAnsi="GHEA Grapalat"/>
          <w:i/>
          <w:lang w:val="hy-AM"/>
        </w:rPr>
        <w:t xml:space="preserve">1 </w:t>
      </w:r>
      <w:r w:rsidRPr="009044F1">
        <w:rPr>
          <w:rFonts w:ascii="GHEA Grapalat" w:hAnsi="GHEA Grapalat"/>
          <w:i/>
        </w:rPr>
        <w:t xml:space="preserve"> от </w:t>
      </w:r>
      <w:r w:rsidR="007D1B11" w:rsidRPr="007D1B11">
        <w:rPr>
          <w:rFonts w:ascii="GHEA Grapalat" w:hAnsi="GHEA Grapalat"/>
          <w:i/>
        </w:rPr>
        <w:t>04.03.</w:t>
      </w:r>
      <w:r w:rsidRPr="009044F1">
        <w:rPr>
          <w:rFonts w:ascii="GHEA Grapalat" w:hAnsi="GHEA Grapalat"/>
          <w:i/>
        </w:rPr>
        <w:t>20</w:t>
      </w:r>
      <w:r>
        <w:rPr>
          <w:rFonts w:ascii="GHEA Grapalat" w:hAnsi="GHEA Grapalat"/>
          <w:i/>
          <w:lang w:val="hy-AM"/>
        </w:rPr>
        <w:t>25</w:t>
      </w:r>
      <w:r w:rsidRPr="009044F1">
        <w:rPr>
          <w:rFonts w:ascii="GHEA Grapalat" w:hAnsi="GHEA Grapalat"/>
          <w:i/>
        </w:rPr>
        <w:t>г.</w:t>
      </w:r>
    </w:p>
    <w:p w:rsidR="0091094E" w:rsidRPr="009044F1" w:rsidRDefault="0091094E" w:rsidP="0091094E">
      <w:pPr>
        <w:pStyle w:val="aa"/>
        <w:widowControl w:val="0"/>
        <w:spacing w:after="160"/>
        <w:ind w:right="-7" w:firstLine="567"/>
        <w:jc w:val="center"/>
        <w:rPr>
          <w:rFonts w:ascii="GHEA Grapalat" w:hAnsi="GHEA Grapalat"/>
        </w:rPr>
      </w:pPr>
    </w:p>
    <w:p w:rsidR="0091094E" w:rsidRPr="003A1EBB" w:rsidRDefault="0091094E" w:rsidP="0091094E">
      <w:pPr>
        <w:pStyle w:val="aa"/>
        <w:widowControl w:val="0"/>
        <w:spacing w:after="160"/>
        <w:ind w:right="-7" w:firstLine="567"/>
        <w:jc w:val="center"/>
        <w:rPr>
          <w:rFonts w:ascii="GHEA Grapalat" w:hAnsi="GHEA Grapalat"/>
        </w:rPr>
      </w:pPr>
    </w:p>
    <w:p w:rsidR="0091094E" w:rsidRPr="003A1EBB" w:rsidRDefault="0091094E" w:rsidP="0091094E">
      <w:pPr>
        <w:pStyle w:val="aa"/>
        <w:widowControl w:val="0"/>
        <w:spacing w:after="160"/>
        <w:ind w:right="-7" w:firstLine="567"/>
        <w:jc w:val="center"/>
        <w:rPr>
          <w:rFonts w:ascii="GHEA Grapalat" w:hAnsi="GHEA Grapalat"/>
        </w:rPr>
      </w:pPr>
    </w:p>
    <w:p w:rsidR="0091094E" w:rsidRPr="00D22785" w:rsidRDefault="0091094E" w:rsidP="0091094E">
      <w:pPr>
        <w:pStyle w:val="aa"/>
        <w:widowControl w:val="0"/>
        <w:spacing w:after="160"/>
        <w:ind w:right="-7" w:firstLine="567"/>
        <w:jc w:val="center"/>
        <w:rPr>
          <w:rFonts w:ascii="GHEA Grapalat" w:hAnsi="GHEA Grapalat"/>
          <w:sz w:val="32"/>
        </w:rPr>
      </w:pPr>
      <w:r w:rsidRPr="00D22785">
        <w:rPr>
          <w:rFonts w:ascii="GHEA Grapalat" w:hAnsi="GHEA Grapalat"/>
          <w:i/>
          <w:sz w:val="32"/>
        </w:rPr>
        <w:t>"</w:t>
      </w:r>
      <w:r w:rsidRPr="00D22785">
        <w:rPr>
          <w:rFonts w:ascii="GHEA Grapalat" w:hAnsi="GHEA Grapalat"/>
          <w:sz w:val="32"/>
        </w:rPr>
        <w:t xml:space="preserve"> Муниципалитет общины Баграмян</w:t>
      </w:r>
      <w:r w:rsidRPr="00D22785">
        <w:rPr>
          <w:rFonts w:ascii="GHEA Grapalat" w:hAnsi="GHEA Grapalat"/>
          <w:i/>
          <w:sz w:val="32"/>
        </w:rPr>
        <w:t>"</w:t>
      </w:r>
    </w:p>
    <w:p w:rsidR="0091094E" w:rsidRPr="003A1EBB" w:rsidRDefault="0091094E" w:rsidP="0091094E">
      <w:pPr>
        <w:pStyle w:val="aa"/>
        <w:widowControl w:val="0"/>
        <w:spacing w:after="160"/>
        <w:ind w:right="-7" w:firstLine="567"/>
        <w:jc w:val="center"/>
        <w:rPr>
          <w:rFonts w:ascii="GHEA Grapalat" w:hAnsi="GHEA Grapalat"/>
        </w:rPr>
      </w:pPr>
    </w:p>
    <w:p w:rsidR="0091094E" w:rsidRPr="003A1EBB" w:rsidRDefault="0091094E" w:rsidP="0091094E">
      <w:pPr>
        <w:pStyle w:val="aa"/>
        <w:widowControl w:val="0"/>
        <w:spacing w:after="160"/>
        <w:ind w:right="-7" w:firstLine="567"/>
        <w:jc w:val="center"/>
        <w:rPr>
          <w:rFonts w:ascii="GHEA Grapalat" w:hAnsi="GHEA Grapalat"/>
        </w:rPr>
      </w:pPr>
    </w:p>
    <w:p w:rsidR="0091094E" w:rsidRPr="003A1EBB" w:rsidRDefault="0091094E" w:rsidP="0091094E">
      <w:pPr>
        <w:pStyle w:val="aa"/>
        <w:widowControl w:val="0"/>
        <w:spacing w:after="160"/>
        <w:ind w:right="-7" w:firstLine="567"/>
        <w:jc w:val="center"/>
        <w:rPr>
          <w:rFonts w:ascii="GHEA Grapalat" w:hAnsi="GHEA Grapalat"/>
        </w:rPr>
      </w:pPr>
    </w:p>
    <w:p w:rsidR="0091094E" w:rsidRPr="009044F1" w:rsidRDefault="0091094E" w:rsidP="0091094E">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91094E" w:rsidRPr="009044F1" w:rsidRDefault="0091094E" w:rsidP="0091094E">
      <w:pPr>
        <w:pStyle w:val="aa"/>
        <w:widowControl w:val="0"/>
        <w:spacing w:after="160"/>
        <w:ind w:right="-7" w:firstLine="567"/>
        <w:jc w:val="center"/>
        <w:rPr>
          <w:rFonts w:ascii="GHEA Grapalat" w:hAnsi="GHEA Grapalat" w:cs="Sylfaen"/>
        </w:rPr>
      </w:pPr>
    </w:p>
    <w:p w:rsidR="0091094E" w:rsidRPr="009044F1" w:rsidRDefault="0091094E" w:rsidP="0091094E">
      <w:pPr>
        <w:pStyle w:val="aa"/>
        <w:widowControl w:val="0"/>
        <w:spacing w:after="160"/>
        <w:ind w:right="-7" w:firstLine="567"/>
        <w:jc w:val="center"/>
        <w:rPr>
          <w:rFonts w:ascii="GHEA Grapalat" w:hAnsi="GHEA Grapalat" w:cs="Sylfaen"/>
        </w:rPr>
      </w:pPr>
    </w:p>
    <w:p w:rsidR="0091094E" w:rsidRPr="0006773F" w:rsidRDefault="0091094E" w:rsidP="0091094E">
      <w:pPr>
        <w:pStyle w:val="HTML"/>
        <w:shd w:val="clear" w:color="auto" w:fill="F8F9FA"/>
        <w:spacing w:line="603" w:lineRule="atLeast"/>
        <w:jc w:val="center"/>
        <w:rPr>
          <w:rFonts w:ascii="inherit" w:hAnsi="inherit"/>
          <w:color w:val="202124"/>
          <w:sz w:val="24"/>
          <w:szCs w:val="24"/>
          <w:lang w:val="hy-AM" w:eastAsia="ru-RU"/>
        </w:rPr>
      </w:pPr>
      <w:r w:rsidRPr="007614A9">
        <w:rPr>
          <w:rFonts w:ascii="GHEA Grapalat" w:hAnsi="GHEA Grapalat"/>
          <w:sz w:val="24"/>
          <w:szCs w:val="24"/>
          <w:lang w:val="ru-RU"/>
        </w:rPr>
        <w:t>НА  ЗАПРОС КОТИРОВОК</w:t>
      </w:r>
      <w:r>
        <w:rPr>
          <w:rFonts w:ascii="GHEA Grapalat" w:hAnsi="GHEA Grapalat"/>
          <w:sz w:val="24"/>
          <w:szCs w:val="24"/>
          <w:lang w:val="hy-AM"/>
        </w:rPr>
        <w:t>,</w:t>
      </w:r>
      <w:r w:rsidRPr="007614A9">
        <w:rPr>
          <w:rFonts w:ascii="GHEA Grapalat" w:hAnsi="GHEA Grapalat"/>
          <w:sz w:val="24"/>
          <w:szCs w:val="24"/>
          <w:lang w:val="ru-RU"/>
        </w:rPr>
        <w:t xml:space="preserve"> ОБЪЯВЛЕННЫЙ С ЦЕЛЬЮ ПРИОБРЕТЕНИЯ </w:t>
      </w:r>
      <w:r w:rsidRPr="00AF038A">
        <w:rPr>
          <w:rFonts w:ascii="GHEA Grapalat" w:hAnsi="GHEA Grapalat"/>
          <w:sz w:val="24"/>
          <w:szCs w:val="24"/>
          <w:lang w:val="ru-RU"/>
        </w:rPr>
        <w:t xml:space="preserve">                  </w:t>
      </w:r>
      <w:r>
        <w:rPr>
          <w:rFonts w:ascii="GHEA Grapalat" w:hAnsi="GHEA Grapalat"/>
          <w:sz w:val="24"/>
          <w:szCs w:val="24"/>
          <w:lang w:val="hy-AM"/>
        </w:rPr>
        <w:t xml:space="preserve">                   </w:t>
      </w:r>
      <w:r w:rsidRPr="00AF038A">
        <w:rPr>
          <w:rFonts w:ascii="GHEA Grapalat" w:hAnsi="GHEA Grapalat"/>
          <w:sz w:val="24"/>
          <w:szCs w:val="24"/>
          <w:lang w:val="ru-RU"/>
        </w:rPr>
        <w:t xml:space="preserve"> </w:t>
      </w:r>
      <w:r w:rsidR="007D1B11" w:rsidRPr="007D1B11">
        <w:rPr>
          <w:rFonts w:ascii="inherit" w:hAnsi="inherit"/>
          <w:b/>
          <w:color w:val="202124"/>
          <w:sz w:val="26"/>
          <w:szCs w:val="24"/>
          <w:lang w:val="ru-RU"/>
        </w:rPr>
        <w:t xml:space="preserve">"Служба обмера и составления земельных участков, принадлежащих общине Баграмян" </w:t>
      </w:r>
      <w:r w:rsidRPr="0091117D">
        <w:rPr>
          <w:rFonts w:ascii="GHEA Grapalat" w:hAnsi="GHEA Grapalat"/>
          <w:sz w:val="24"/>
          <w:szCs w:val="24"/>
          <w:lang w:val="ru-RU"/>
        </w:rPr>
        <w:t xml:space="preserve"> </w:t>
      </w:r>
      <w:r w:rsidRPr="007614A9">
        <w:rPr>
          <w:rFonts w:ascii="GHEA Grapalat" w:hAnsi="GHEA Grapalat"/>
          <w:sz w:val="24"/>
          <w:szCs w:val="24"/>
          <w:lang w:val="ru-RU"/>
        </w:rPr>
        <w:t xml:space="preserve">ДЛЯ НУЖД </w:t>
      </w:r>
      <w:r w:rsidRPr="007614A9">
        <w:rPr>
          <w:rFonts w:ascii="GHEA Grapalat" w:hAnsi="GHEA Grapalat"/>
          <w:i/>
          <w:sz w:val="24"/>
          <w:szCs w:val="24"/>
          <w:lang w:val="ru-RU"/>
        </w:rPr>
        <w:t>"</w:t>
      </w:r>
      <w:r w:rsidRPr="007614A9">
        <w:rPr>
          <w:rFonts w:ascii="GHEA Grapalat" w:hAnsi="GHEA Grapalat"/>
          <w:sz w:val="24"/>
          <w:szCs w:val="24"/>
          <w:lang w:val="ru-RU"/>
        </w:rPr>
        <w:t xml:space="preserve"> Армавирская область Баграмян община муниципалитет</w:t>
      </w:r>
      <w:r w:rsidRPr="007614A9">
        <w:rPr>
          <w:rFonts w:ascii="GHEA Grapalat" w:hAnsi="GHEA Grapalat"/>
          <w:i/>
          <w:sz w:val="24"/>
          <w:szCs w:val="24"/>
          <w:lang w:val="ru-RU"/>
        </w:rPr>
        <w:t xml:space="preserve">"  </w:t>
      </w:r>
    </w:p>
    <w:p w:rsidR="0091094E" w:rsidRPr="0037461B" w:rsidRDefault="0091094E" w:rsidP="0091094E">
      <w:pPr>
        <w:pStyle w:val="aa"/>
        <w:widowControl w:val="0"/>
        <w:spacing w:after="160"/>
        <w:ind w:right="-7" w:firstLine="567"/>
        <w:jc w:val="center"/>
        <w:rPr>
          <w:rFonts w:ascii="GHEA Grapalat" w:hAnsi="GHEA Grapalat"/>
          <w:lang w:val="hy-AM"/>
        </w:rPr>
      </w:pPr>
    </w:p>
    <w:p w:rsidR="00CE0D95" w:rsidRPr="0091094E" w:rsidRDefault="00CE0D95" w:rsidP="00B46D58">
      <w:pPr>
        <w:pStyle w:val="aa"/>
        <w:widowControl w:val="0"/>
        <w:spacing w:after="160"/>
        <w:ind w:right="-7" w:firstLine="567"/>
        <w:jc w:val="center"/>
        <w:rPr>
          <w:rFonts w:ascii="GHEA Grapalat" w:hAnsi="GHEA Grapalat"/>
          <w:lang w:val="hy-AM"/>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7D1B11" w:rsidRDefault="00160AE4" w:rsidP="0091094E">
      <w:pPr>
        <w:widowControl w:val="0"/>
        <w:spacing w:after="160"/>
        <w:rPr>
          <w:rFonts w:ascii="GHEA Grapalat" w:hAnsi="GHEA Grapalat" w:cs="Sylfaen"/>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160AE4" w:rsidRPr="009044F1" w:rsidRDefault="00160AE4" w:rsidP="00B46D58">
      <w:pPr>
        <w:widowControl w:val="0"/>
        <w:spacing w:after="160"/>
        <w:ind w:firstLine="567"/>
        <w:jc w:val="center"/>
        <w:rPr>
          <w:rFonts w:ascii="GHEA Grapalat" w:hAnsi="GHEA Grapalat"/>
          <w:i/>
        </w:rPr>
      </w:pPr>
    </w:p>
    <w:p w:rsidR="00615B35" w:rsidRPr="00C53F7F" w:rsidRDefault="00C53F7F" w:rsidP="00C53F7F">
      <w:pPr>
        <w:widowControl w:val="0"/>
        <w:jc w:val="center"/>
        <w:rPr>
          <w:rFonts w:ascii="GHEA Grapalat" w:hAnsi="GHEA Grapalat"/>
          <w:b/>
          <w:i/>
          <w:sz w:val="20"/>
          <w:szCs w:val="20"/>
        </w:rPr>
      </w:pPr>
      <w:r w:rsidRPr="00D412B6">
        <w:rPr>
          <w:rFonts w:ascii="inherit" w:hAnsi="inherit"/>
          <w:b/>
          <w:color w:val="202124"/>
          <w:sz w:val="26"/>
        </w:rPr>
        <w:t>"</w:t>
      </w:r>
      <w:r w:rsidRPr="00C53F7F">
        <w:rPr>
          <w:rFonts w:ascii="inherit" w:hAnsi="inherit"/>
          <w:b/>
          <w:i/>
          <w:color w:val="202124"/>
          <w:sz w:val="26"/>
        </w:rPr>
        <w:t xml:space="preserve">Служба обмера и составления земельных участков, принадлежащих общине Баграмян" </w:t>
      </w:r>
      <w:r w:rsidR="005D7731" w:rsidRPr="00C53F7F">
        <w:rPr>
          <w:rFonts w:ascii="GHEA Grapalat" w:hAnsi="GHEA Grapalat"/>
          <w:i/>
        </w:rPr>
        <w:t>ДЛЯ НУЖД</w:t>
      </w:r>
      <w:r w:rsidR="00EB5576" w:rsidRPr="00C53F7F">
        <w:rPr>
          <w:rFonts w:ascii="GHEA Grapalat" w:hAnsi="GHEA Grapalat"/>
          <w:b/>
          <w:i/>
        </w:rPr>
        <w:t xml:space="preserve"> </w:t>
      </w:r>
      <w:r w:rsidRPr="00C53F7F">
        <w:rPr>
          <w:rFonts w:ascii="GHEA Grapalat" w:hAnsi="GHEA Grapalat"/>
          <w:b/>
          <w:i/>
        </w:rPr>
        <w:t>Муниципалитет общины Баграмян</w:t>
      </w:r>
    </w:p>
    <w:p w:rsidR="00160AE4" w:rsidRPr="00C53F7F" w:rsidRDefault="00160AE4" w:rsidP="00C53F7F">
      <w:pPr>
        <w:widowControl w:val="0"/>
        <w:spacing w:after="160"/>
        <w:ind w:firstLine="567"/>
        <w:jc w:val="center"/>
        <w:rPr>
          <w:rFonts w:ascii="GHEA Grapalat" w:hAnsi="GHEA Grapalat"/>
          <w:b/>
          <w:i/>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91094E">
        <w:rPr>
          <w:rFonts w:ascii="GHEA Grapalat" w:hAnsi="GHEA Grapalat"/>
          <w:spacing w:val="-6"/>
          <w:lang w:val="en-US"/>
        </w:rPr>
        <w:t>ԱՄԲՀ</w:t>
      </w:r>
      <w:r w:rsidR="0091094E" w:rsidRPr="0091094E">
        <w:rPr>
          <w:rFonts w:ascii="GHEA Grapalat" w:hAnsi="GHEA Grapalat"/>
          <w:spacing w:val="-6"/>
        </w:rPr>
        <w:t>-</w:t>
      </w:r>
      <w:r w:rsidR="0091094E">
        <w:rPr>
          <w:rFonts w:ascii="GHEA Grapalat" w:hAnsi="GHEA Grapalat"/>
          <w:spacing w:val="-6"/>
          <w:lang w:val="en-US"/>
        </w:rPr>
        <w:t>ԳՀԾՁԲ</w:t>
      </w:r>
      <w:r w:rsidR="0091094E" w:rsidRPr="0091094E">
        <w:rPr>
          <w:rFonts w:ascii="GHEA Grapalat" w:hAnsi="GHEA Grapalat"/>
          <w:spacing w:val="-6"/>
        </w:rPr>
        <w:t>-25/</w:t>
      </w:r>
      <w:r w:rsidR="007D1B11" w:rsidRPr="007D1B11">
        <w:rPr>
          <w:rFonts w:ascii="GHEA Grapalat" w:hAnsi="GHEA Grapalat"/>
          <w:spacing w:val="-6"/>
        </w:rPr>
        <w:t xml:space="preserve">03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1094E" w:rsidRPr="009044F1">
        <w:rPr>
          <w:rFonts w:ascii="GHEA Grapalat" w:hAnsi="GHEA Grapalat"/>
          <w:sz w:val="24"/>
          <w:szCs w:val="24"/>
        </w:rPr>
        <w:t>"</w:t>
      </w:r>
      <w:r w:rsidR="0091094E">
        <w:rPr>
          <w:rFonts w:ascii="GHEA Grapalat" w:hAnsi="GHEA Grapalat"/>
          <w:sz w:val="24"/>
          <w:szCs w:val="24"/>
          <w:lang w:val="en-US"/>
        </w:rPr>
        <w:t>inga</w:t>
      </w:r>
      <w:r w:rsidR="0091094E" w:rsidRPr="0006773F">
        <w:rPr>
          <w:rFonts w:ascii="GHEA Grapalat" w:hAnsi="GHEA Grapalat"/>
          <w:sz w:val="24"/>
          <w:szCs w:val="24"/>
        </w:rPr>
        <w:t>.</w:t>
      </w:r>
      <w:r w:rsidR="0091094E">
        <w:rPr>
          <w:rFonts w:ascii="GHEA Grapalat" w:hAnsi="GHEA Grapalat"/>
          <w:sz w:val="24"/>
          <w:szCs w:val="24"/>
          <w:lang w:val="en-US"/>
        </w:rPr>
        <w:t>voskanyan</w:t>
      </w:r>
      <w:r w:rsidR="0091094E" w:rsidRPr="0006773F">
        <w:rPr>
          <w:rFonts w:ascii="GHEA Grapalat" w:hAnsi="GHEA Grapalat"/>
          <w:sz w:val="24"/>
          <w:szCs w:val="24"/>
        </w:rPr>
        <w:t>.7@</w:t>
      </w:r>
      <w:r w:rsidR="0091094E">
        <w:rPr>
          <w:rFonts w:ascii="GHEA Grapalat" w:hAnsi="GHEA Grapalat"/>
          <w:sz w:val="24"/>
          <w:szCs w:val="24"/>
          <w:lang w:val="en-US"/>
        </w:rPr>
        <w:t>mail</w:t>
      </w:r>
      <w:r w:rsidR="0091094E" w:rsidRPr="0006773F">
        <w:rPr>
          <w:rFonts w:ascii="GHEA Grapalat" w:hAnsi="GHEA Grapalat"/>
          <w:sz w:val="24"/>
          <w:szCs w:val="24"/>
        </w:rPr>
        <w:t>.</w:t>
      </w:r>
      <w:r w:rsidR="0091094E">
        <w:rPr>
          <w:rFonts w:ascii="GHEA Grapalat" w:hAnsi="GHEA Grapalat"/>
          <w:sz w:val="24"/>
          <w:szCs w:val="24"/>
          <w:lang w:val="en-US"/>
        </w:rPr>
        <w:t>ru</w:t>
      </w:r>
      <w:r w:rsidR="0091094E">
        <w:rPr>
          <w:rFonts w:ascii="GHEA Grapalat" w:hAnsi="GHEA Grapalat"/>
          <w:sz w:val="24"/>
          <w:szCs w:val="24"/>
        </w:rPr>
        <w:t>"</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7D1B11" w:rsidRDefault="00845AA5" w:rsidP="007D1B11">
      <w:pPr>
        <w:pStyle w:val="a3"/>
        <w:widowControl w:val="0"/>
        <w:spacing w:after="160"/>
        <w:ind w:firstLine="0"/>
        <w:rPr>
          <w:rFonts w:ascii="GHEA Grapalat" w:hAnsi="GHEA Grapalat"/>
          <w:i w:val="0"/>
          <w:sz w:val="18"/>
          <w:szCs w:val="16"/>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w:t>
      </w:r>
      <w:r w:rsidR="007D1B11">
        <w:rPr>
          <w:rFonts w:ascii="GHEA Grapalat" w:hAnsi="GHEA Grapalat"/>
          <w:i w:val="0"/>
          <w:sz w:val="24"/>
          <w:szCs w:val="24"/>
        </w:rPr>
        <w:t xml:space="preserve"> закупки является приобретение </w:t>
      </w:r>
      <w:r w:rsidR="007D1B11" w:rsidRPr="00D412B6">
        <w:rPr>
          <w:rFonts w:ascii="inherit" w:hAnsi="inherit"/>
          <w:b/>
          <w:color w:val="202124"/>
          <w:sz w:val="26"/>
          <w:szCs w:val="24"/>
        </w:rPr>
        <w:t>"Служба обмера и составления земельных участков, принадлежащих общине Баграмян"</w:t>
      </w:r>
      <w:r w:rsidR="007D1B11" w:rsidRPr="007D1B11">
        <w:rPr>
          <w:rFonts w:ascii="inherit" w:hAnsi="inherit"/>
          <w:b/>
          <w:color w:val="202124"/>
          <w:sz w:val="26"/>
          <w:szCs w:val="24"/>
        </w:rPr>
        <w:t xml:space="preserve">                </w:t>
      </w:r>
      <w:r w:rsidR="007D1B11" w:rsidRPr="00D412B6">
        <w:rPr>
          <w:rFonts w:ascii="inherit" w:hAnsi="inherit"/>
          <w:b/>
          <w:color w:val="202124"/>
          <w:sz w:val="26"/>
          <w:szCs w:val="24"/>
        </w:rPr>
        <w:t xml:space="preserve">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7D1B11" w:rsidRPr="007D1B11">
        <w:rPr>
          <w:rFonts w:ascii="GHEA Grapalat" w:hAnsi="GHEA Grapalat"/>
          <w:sz w:val="22"/>
        </w:rPr>
        <w:t>Муниципалитет общины Баграмян</w:t>
      </w:r>
      <w:r w:rsidRPr="009044F1">
        <w:rPr>
          <w:rFonts w:ascii="GHEA Grapalat" w:hAnsi="GHEA Grapalat"/>
          <w:i w:val="0"/>
          <w:sz w:val="24"/>
          <w:szCs w:val="24"/>
        </w:rPr>
        <w:t>", которые сгруппированы в лоты "</w:t>
      </w:r>
      <w:r w:rsidR="007D1B11" w:rsidRPr="007D1B11">
        <w:rPr>
          <w:rFonts w:ascii="GHEA Grapalat" w:hAnsi="GHEA Grapalat"/>
          <w:i w:val="0"/>
          <w:sz w:val="24"/>
          <w:szCs w:val="24"/>
        </w:rPr>
        <w:t>7</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16"/>
        <w:gridCol w:w="1418"/>
        <w:gridCol w:w="6600"/>
      </w:tblGrid>
      <w:tr w:rsidR="00970424" w:rsidRPr="009044F1" w:rsidTr="00F32DDC">
        <w:trPr>
          <w:jc w:val="center"/>
        </w:trPr>
        <w:tc>
          <w:tcPr>
            <w:tcW w:w="2634" w:type="dxa"/>
            <w:gridSpan w:val="2"/>
            <w:vAlign w:val="center"/>
          </w:tcPr>
          <w:p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rsidTr="00970424">
        <w:trPr>
          <w:jc w:val="center"/>
        </w:trPr>
        <w:tc>
          <w:tcPr>
            <w:tcW w:w="1216" w:type="dxa"/>
            <w:vAlign w:val="center"/>
          </w:tcPr>
          <w:p w:rsidR="00970424" w:rsidRPr="009044F1" w:rsidRDefault="00970424"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rsidR="00970424" w:rsidRPr="00970424" w:rsidRDefault="00970424" w:rsidP="00970424">
            <w:pPr>
              <w:pStyle w:val="23"/>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rsidR="00970424" w:rsidRPr="009044F1" w:rsidRDefault="00970424" w:rsidP="00B46D58">
            <w:pPr>
              <w:pStyle w:val="23"/>
              <w:widowControl w:val="0"/>
              <w:spacing w:after="120" w:line="240" w:lineRule="auto"/>
              <w:ind w:firstLine="0"/>
              <w:rPr>
                <w:rFonts w:ascii="GHEA Grapalat" w:hAnsi="GHEA Grapalat"/>
                <w:sz w:val="24"/>
                <w:szCs w:val="24"/>
                <w:u w:val="single"/>
              </w:rPr>
            </w:pPr>
          </w:p>
        </w:tc>
      </w:tr>
      <w:tr w:rsidR="007D1B11" w:rsidRPr="009044F1" w:rsidTr="00970424">
        <w:trPr>
          <w:jc w:val="center"/>
        </w:trPr>
        <w:tc>
          <w:tcPr>
            <w:tcW w:w="1216" w:type="dxa"/>
            <w:vAlign w:val="center"/>
          </w:tcPr>
          <w:p w:rsidR="007D1B11" w:rsidRPr="009044F1" w:rsidRDefault="007D1B1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18" w:type="dxa"/>
            <w:vAlign w:val="center"/>
          </w:tcPr>
          <w:p w:rsidR="007D1B11" w:rsidRPr="000A2D14" w:rsidRDefault="007D1B11" w:rsidP="007D1B11">
            <w:pPr>
              <w:jc w:val="center"/>
              <w:rPr>
                <w:rFonts w:ascii="GHEA Grapalat" w:hAnsi="GHEA Grapalat"/>
                <w:sz w:val="22"/>
              </w:rPr>
            </w:pPr>
            <w:r w:rsidRPr="000A2D14">
              <w:rPr>
                <w:rFonts w:ascii="GHEA Grapalat" w:hAnsi="GHEA Grapalat"/>
                <w:sz w:val="22"/>
              </w:rPr>
              <w:t>1200000</w:t>
            </w:r>
          </w:p>
        </w:tc>
        <w:tc>
          <w:tcPr>
            <w:tcW w:w="6600" w:type="dxa"/>
            <w:vAlign w:val="center"/>
          </w:tcPr>
          <w:p w:rsidR="007D1B11" w:rsidRPr="00F13926" w:rsidRDefault="007D1B11" w:rsidP="007D1B1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202124"/>
                <w:sz w:val="22"/>
                <w:szCs w:val="22"/>
                <w:lang w:val="en-US"/>
              </w:rPr>
            </w:pPr>
            <w:r w:rsidRPr="00B05904">
              <w:rPr>
                <w:rFonts w:ascii="GHEA Grapalat" w:hAnsi="GHEA Grapalat" w:cs="Courier New"/>
                <w:color w:val="202124"/>
                <w:sz w:val="22"/>
                <w:szCs w:val="22"/>
              </w:rPr>
              <w:t>От 0 до 1,0 га</w:t>
            </w:r>
          </w:p>
        </w:tc>
      </w:tr>
      <w:tr w:rsidR="007D1B11" w:rsidRPr="009044F1" w:rsidTr="00970424">
        <w:trPr>
          <w:jc w:val="center"/>
        </w:trPr>
        <w:tc>
          <w:tcPr>
            <w:tcW w:w="1216" w:type="dxa"/>
            <w:vAlign w:val="center"/>
          </w:tcPr>
          <w:p w:rsidR="007D1B11" w:rsidRPr="009044F1" w:rsidRDefault="007D1B1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418" w:type="dxa"/>
            <w:vAlign w:val="center"/>
          </w:tcPr>
          <w:p w:rsidR="007D1B11" w:rsidRPr="000A2D14" w:rsidRDefault="007D1B11" w:rsidP="007D1B11">
            <w:pPr>
              <w:jc w:val="center"/>
              <w:rPr>
                <w:rFonts w:ascii="GHEA Grapalat" w:hAnsi="GHEA Grapalat"/>
                <w:sz w:val="22"/>
              </w:rPr>
            </w:pPr>
            <w:r w:rsidRPr="000A2D14">
              <w:rPr>
                <w:rFonts w:ascii="GHEA Grapalat" w:hAnsi="GHEA Grapalat"/>
                <w:sz w:val="22"/>
              </w:rPr>
              <w:t>1250000</w:t>
            </w:r>
          </w:p>
        </w:tc>
        <w:tc>
          <w:tcPr>
            <w:tcW w:w="6600" w:type="dxa"/>
            <w:vAlign w:val="center"/>
          </w:tcPr>
          <w:p w:rsidR="007D1B11" w:rsidRPr="00F13926" w:rsidRDefault="007D1B11" w:rsidP="007D1B1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202124"/>
                <w:sz w:val="22"/>
                <w:szCs w:val="22"/>
                <w:lang w:val="en-US"/>
              </w:rPr>
            </w:pPr>
            <w:r w:rsidRPr="00B05904">
              <w:rPr>
                <w:rFonts w:ascii="GHEA Grapalat" w:hAnsi="GHEA Grapalat" w:cs="Courier New"/>
                <w:color w:val="202124"/>
                <w:sz w:val="22"/>
                <w:szCs w:val="22"/>
              </w:rPr>
              <w:t>От 1,0 га до 3. 0 га</w:t>
            </w:r>
          </w:p>
        </w:tc>
      </w:tr>
      <w:tr w:rsidR="007D1B11" w:rsidRPr="009044F1" w:rsidTr="007D1B11">
        <w:trPr>
          <w:jc w:val="center"/>
        </w:trPr>
        <w:tc>
          <w:tcPr>
            <w:tcW w:w="1216" w:type="dxa"/>
            <w:vAlign w:val="center"/>
          </w:tcPr>
          <w:p w:rsidR="007D1B11" w:rsidRPr="007D1B11" w:rsidRDefault="007D1B11"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418" w:type="dxa"/>
            <w:vAlign w:val="center"/>
          </w:tcPr>
          <w:p w:rsidR="007D1B11" w:rsidRPr="000A2D14" w:rsidRDefault="007D1B11" w:rsidP="007D1B11">
            <w:pPr>
              <w:jc w:val="center"/>
              <w:rPr>
                <w:rFonts w:ascii="GHEA Grapalat" w:hAnsi="GHEA Grapalat"/>
                <w:sz w:val="22"/>
              </w:rPr>
            </w:pPr>
            <w:r w:rsidRPr="000A2D14">
              <w:rPr>
                <w:rFonts w:ascii="GHEA Grapalat" w:hAnsi="GHEA Grapalat"/>
                <w:sz w:val="22"/>
              </w:rPr>
              <w:t>500000</w:t>
            </w:r>
          </w:p>
        </w:tc>
        <w:tc>
          <w:tcPr>
            <w:tcW w:w="6600" w:type="dxa"/>
          </w:tcPr>
          <w:p w:rsidR="007D1B11" w:rsidRPr="00F13926" w:rsidRDefault="007D1B11" w:rsidP="007D1B1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202124"/>
                <w:sz w:val="22"/>
                <w:szCs w:val="22"/>
                <w:lang w:val="en-US"/>
              </w:rPr>
            </w:pPr>
            <w:r w:rsidRPr="00B05904">
              <w:rPr>
                <w:rFonts w:ascii="GHEA Grapalat" w:hAnsi="GHEA Grapalat" w:cs="Courier New"/>
                <w:color w:val="202124"/>
                <w:sz w:val="22"/>
                <w:szCs w:val="22"/>
              </w:rPr>
              <w:t>От 3,0 га до -5,0 га</w:t>
            </w:r>
          </w:p>
        </w:tc>
      </w:tr>
      <w:tr w:rsidR="007D1B11" w:rsidRPr="009044F1" w:rsidTr="007D1B11">
        <w:trPr>
          <w:trHeight w:val="529"/>
          <w:jc w:val="center"/>
        </w:trPr>
        <w:tc>
          <w:tcPr>
            <w:tcW w:w="1216" w:type="dxa"/>
            <w:vAlign w:val="center"/>
          </w:tcPr>
          <w:p w:rsidR="007D1B11" w:rsidRPr="007D1B11" w:rsidRDefault="007D1B11"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1418" w:type="dxa"/>
            <w:vAlign w:val="center"/>
          </w:tcPr>
          <w:p w:rsidR="007D1B11" w:rsidRPr="000A2D14" w:rsidRDefault="007D1B11" w:rsidP="007D1B11">
            <w:pPr>
              <w:jc w:val="center"/>
              <w:rPr>
                <w:rFonts w:ascii="GHEA Grapalat" w:hAnsi="GHEA Grapalat"/>
                <w:sz w:val="22"/>
              </w:rPr>
            </w:pPr>
            <w:r w:rsidRPr="000A2D14">
              <w:rPr>
                <w:rFonts w:ascii="GHEA Grapalat" w:hAnsi="GHEA Grapalat"/>
                <w:sz w:val="22"/>
              </w:rPr>
              <w:t>750000</w:t>
            </w:r>
          </w:p>
        </w:tc>
        <w:tc>
          <w:tcPr>
            <w:tcW w:w="6600" w:type="dxa"/>
          </w:tcPr>
          <w:p w:rsidR="007D1B11" w:rsidRPr="00F13926" w:rsidRDefault="007D1B11" w:rsidP="007D1B1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202124"/>
                <w:sz w:val="22"/>
                <w:szCs w:val="22"/>
                <w:lang w:val="en-US"/>
              </w:rPr>
            </w:pPr>
            <w:r w:rsidRPr="00B05904">
              <w:rPr>
                <w:rFonts w:ascii="GHEA Grapalat" w:hAnsi="GHEA Grapalat" w:cs="Courier New"/>
                <w:color w:val="202124"/>
                <w:sz w:val="22"/>
                <w:szCs w:val="22"/>
              </w:rPr>
              <w:t>от 5,0 до 10,0 га</w:t>
            </w:r>
          </w:p>
        </w:tc>
      </w:tr>
      <w:tr w:rsidR="007D1B11" w:rsidRPr="009044F1" w:rsidTr="007D1B11">
        <w:trPr>
          <w:jc w:val="center"/>
        </w:trPr>
        <w:tc>
          <w:tcPr>
            <w:tcW w:w="1216" w:type="dxa"/>
            <w:vAlign w:val="center"/>
          </w:tcPr>
          <w:p w:rsidR="007D1B11" w:rsidRPr="007D1B11" w:rsidRDefault="007D1B11"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1418" w:type="dxa"/>
            <w:vAlign w:val="center"/>
          </w:tcPr>
          <w:p w:rsidR="007D1B11" w:rsidRPr="000A2D14" w:rsidRDefault="007D1B11" w:rsidP="007D1B11">
            <w:pPr>
              <w:jc w:val="center"/>
              <w:rPr>
                <w:rFonts w:ascii="GHEA Grapalat" w:hAnsi="GHEA Grapalat"/>
                <w:sz w:val="22"/>
              </w:rPr>
            </w:pPr>
            <w:r w:rsidRPr="000A2D14">
              <w:rPr>
                <w:rFonts w:ascii="GHEA Grapalat" w:hAnsi="GHEA Grapalat"/>
                <w:sz w:val="22"/>
              </w:rPr>
              <w:t>500000</w:t>
            </w:r>
          </w:p>
        </w:tc>
        <w:tc>
          <w:tcPr>
            <w:tcW w:w="6600" w:type="dxa"/>
          </w:tcPr>
          <w:p w:rsidR="007D1B11" w:rsidRPr="00F13926" w:rsidRDefault="007D1B11" w:rsidP="007D1B1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202124"/>
                <w:sz w:val="22"/>
                <w:szCs w:val="22"/>
                <w:lang w:val="en-US"/>
              </w:rPr>
            </w:pPr>
            <w:r w:rsidRPr="00B05904">
              <w:rPr>
                <w:rFonts w:ascii="GHEA Grapalat" w:hAnsi="GHEA Grapalat" w:cs="Courier New"/>
                <w:color w:val="202124"/>
                <w:sz w:val="22"/>
                <w:szCs w:val="22"/>
              </w:rPr>
              <w:t>Свыше 10,0 га</w:t>
            </w:r>
          </w:p>
        </w:tc>
      </w:tr>
      <w:tr w:rsidR="007D1B11" w:rsidRPr="009044F1" w:rsidTr="007D1B11">
        <w:trPr>
          <w:jc w:val="center"/>
        </w:trPr>
        <w:tc>
          <w:tcPr>
            <w:tcW w:w="1216" w:type="dxa"/>
            <w:vAlign w:val="center"/>
          </w:tcPr>
          <w:p w:rsidR="007D1B11" w:rsidRPr="007D1B11" w:rsidRDefault="007D1B11"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w:t>
            </w:r>
          </w:p>
        </w:tc>
        <w:tc>
          <w:tcPr>
            <w:tcW w:w="1418" w:type="dxa"/>
            <w:vAlign w:val="center"/>
          </w:tcPr>
          <w:p w:rsidR="007D1B11" w:rsidRPr="000A2D14" w:rsidRDefault="007D1B11" w:rsidP="007D1B11">
            <w:pPr>
              <w:jc w:val="center"/>
              <w:rPr>
                <w:rFonts w:ascii="GHEA Grapalat" w:hAnsi="GHEA Grapalat"/>
                <w:sz w:val="22"/>
              </w:rPr>
            </w:pPr>
            <w:r w:rsidRPr="000A2D14">
              <w:rPr>
                <w:rFonts w:ascii="GHEA Grapalat" w:hAnsi="GHEA Grapalat"/>
                <w:sz w:val="22"/>
              </w:rPr>
              <w:t>600000</w:t>
            </w:r>
          </w:p>
        </w:tc>
        <w:tc>
          <w:tcPr>
            <w:tcW w:w="6600" w:type="dxa"/>
          </w:tcPr>
          <w:p w:rsidR="007D1B11" w:rsidRPr="00F13926" w:rsidRDefault="007D1B11" w:rsidP="007D1B1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202124"/>
                <w:sz w:val="22"/>
                <w:szCs w:val="22"/>
              </w:rPr>
            </w:pPr>
            <w:r w:rsidRPr="00B05904">
              <w:rPr>
                <w:rFonts w:ascii="GHEA Grapalat" w:hAnsi="GHEA Grapalat" w:cs="Courier New"/>
                <w:color w:val="202124"/>
                <w:sz w:val="22"/>
                <w:szCs w:val="22"/>
              </w:rPr>
              <w:t>От 0 до 100 квадратных метров здания и 1000 квадратных метров дома</w:t>
            </w:r>
          </w:p>
        </w:tc>
      </w:tr>
      <w:tr w:rsidR="007D1B11" w:rsidRPr="009044F1" w:rsidTr="007D1B11">
        <w:trPr>
          <w:jc w:val="center"/>
        </w:trPr>
        <w:tc>
          <w:tcPr>
            <w:tcW w:w="1216" w:type="dxa"/>
            <w:vAlign w:val="center"/>
          </w:tcPr>
          <w:p w:rsidR="007D1B11" w:rsidRDefault="007D1B11"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7</w:t>
            </w:r>
          </w:p>
        </w:tc>
        <w:tc>
          <w:tcPr>
            <w:tcW w:w="1418" w:type="dxa"/>
            <w:vAlign w:val="center"/>
          </w:tcPr>
          <w:p w:rsidR="007D1B11" w:rsidRPr="000A2D14" w:rsidRDefault="007D1B11" w:rsidP="007D1B11">
            <w:pPr>
              <w:jc w:val="center"/>
              <w:rPr>
                <w:rFonts w:ascii="GHEA Grapalat" w:hAnsi="GHEA Grapalat"/>
                <w:sz w:val="22"/>
              </w:rPr>
            </w:pPr>
            <w:r w:rsidRPr="000A2D14">
              <w:rPr>
                <w:rFonts w:ascii="GHEA Grapalat" w:hAnsi="GHEA Grapalat"/>
                <w:sz w:val="22"/>
              </w:rPr>
              <w:t>1000000</w:t>
            </w:r>
          </w:p>
        </w:tc>
        <w:tc>
          <w:tcPr>
            <w:tcW w:w="6600" w:type="dxa"/>
          </w:tcPr>
          <w:p w:rsidR="007D1B11" w:rsidRPr="00F13926" w:rsidRDefault="007D1B11" w:rsidP="007D1B1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202124"/>
                <w:sz w:val="22"/>
                <w:szCs w:val="22"/>
              </w:rPr>
            </w:pPr>
            <w:r w:rsidRPr="00B05904">
              <w:rPr>
                <w:rFonts w:ascii="GHEA Grapalat" w:hAnsi="GHEA Grapalat" w:cs="Courier New"/>
                <w:color w:val="202124"/>
                <w:sz w:val="22"/>
                <w:szCs w:val="22"/>
              </w:rPr>
              <w:t>Здания более 100 квадратных метров и 1000 квадратных метров дома</w:t>
            </w:r>
          </w:p>
        </w:tc>
      </w:tr>
      <w:tr w:rsidR="007D1B11" w:rsidRPr="009044F1" w:rsidTr="007D1B11">
        <w:trPr>
          <w:jc w:val="center"/>
        </w:trPr>
        <w:tc>
          <w:tcPr>
            <w:tcW w:w="9234" w:type="dxa"/>
            <w:gridSpan w:val="3"/>
            <w:vAlign w:val="center"/>
          </w:tcPr>
          <w:p w:rsidR="007D1B11" w:rsidRPr="007D1B11" w:rsidRDefault="007D1B11" w:rsidP="00B46D58">
            <w:pPr>
              <w:pStyle w:val="23"/>
              <w:widowControl w:val="0"/>
              <w:spacing w:after="120" w:line="240" w:lineRule="auto"/>
              <w:ind w:firstLine="0"/>
              <w:rPr>
                <w:rFonts w:ascii="GHEA Grapalat" w:hAnsi="GHEA Grapalat"/>
                <w:sz w:val="24"/>
                <w:szCs w:val="24"/>
                <w:lang w:val="en-US"/>
              </w:rPr>
            </w:pPr>
            <w:r w:rsidRPr="009044F1">
              <w:rPr>
                <w:rFonts w:ascii="GHEA Grapalat" w:hAnsi="GHEA Grapalat"/>
                <w:sz w:val="24"/>
                <w:szCs w:val="24"/>
              </w:rPr>
              <w:t>Все</w:t>
            </w:r>
            <w:r>
              <w:rPr>
                <w:rFonts w:ascii="GHEA Grapalat" w:hAnsi="GHEA Grapalat"/>
                <w:sz w:val="24"/>
                <w:szCs w:val="24"/>
              </w:rPr>
              <w:t>г</w:t>
            </w:r>
            <w:r w:rsidRPr="009044F1">
              <w:rPr>
                <w:rFonts w:ascii="GHEA Grapalat" w:hAnsi="GHEA Grapalat"/>
                <w:sz w:val="24"/>
                <w:szCs w:val="24"/>
              </w:rPr>
              <w:t>о</w:t>
            </w:r>
            <w:r>
              <w:rPr>
                <w:rFonts w:ascii="GHEA Grapalat" w:hAnsi="GHEA Grapalat"/>
                <w:sz w:val="24"/>
                <w:szCs w:val="24"/>
                <w:lang w:val="en-US"/>
              </w:rPr>
              <w:t xml:space="preserve">   5</w:t>
            </w:r>
            <w:r>
              <w:rPr>
                <w:rFonts w:ascii="Courier New" w:hAnsi="Courier New" w:cs="Courier New"/>
                <w:sz w:val="24"/>
                <w:szCs w:val="24"/>
                <w:lang w:val="en-US"/>
              </w:rPr>
              <w:t> </w:t>
            </w:r>
            <w:r>
              <w:rPr>
                <w:rFonts w:ascii="GHEA Grapalat" w:hAnsi="GHEA Grapalat"/>
                <w:sz w:val="24"/>
                <w:szCs w:val="24"/>
                <w:lang w:val="en-US"/>
              </w:rPr>
              <w:t>800 000</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9044F1" w:rsidRDefault="00180B4B" w:rsidP="00B46D58">
      <w:pPr>
        <w:pStyle w:val="23"/>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BD2C67" w:rsidRPr="001115E9" w:rsidRDefault="00BD2C67" w:rsidP="00B46D58">
      <w:pPr>
        <w:widowControl w:val="0"/>
        <w:tabs>
          <w:tab w:val="left" w:pos="1134"/>
        </w:tabs>
        <w:spacing w:after="160"/>
        <w:ind w:firstLine="567"/>
        <w:jc w:val="both"/>
        <w:rPr>
          <w:rFonts w:ascii="GHEA Grapalat" w:hAnsi="GHEA Grapalat"/>
        </w:rPr>
      </w:pP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4004A3">
      <w:pPr>
        <w:pStyle w:val="aff"/>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4004A3" w:rsidRDefault="004004A3" w:rsidP="004004A3">
      <w:pPr>
        <w:widowControl w:val="0"/>
        <w:tabs>
          <w:tab w:val="left" w:pos="1134"/>
        </w:tabs>
        <w:ind w:left="66"/>
        <w:contextualSpacing/>
        <w:jc w:val="both"/>
        <w:rPr>
          <w:rFonts w:ascii="GHEA Grapalat" w:hAnsi="GHEA Grapalat" w:cs="Sylfaen"/>
        </w:rPr>
      </w:pPr>
    </w:p>
    <w:p w:rsidR="004004A3" w:rsidRPr="004004A3" w:rsidRDefault="004004A3" w:rsidP="004004A3">
      <w:pPr>
        <w:pStyle w:val="aff"/>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rsidR="004004A3" w:rsidRPr="009044F1" w:rsidRDefault="004004A3"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6256" w:rsidRDefault="00BA3554" w:rsidP="00106256">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106256">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FE2CCB">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FE2CCB">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FE2CCB" w:rsidRDefault="00FE2CCB" w:rsidP="00407DB3">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rsidR="00FE2CCB" w:rsidRPr="00A970FC" w:rsidRDefault="00FE2CCB" w:rsidP="00B46D58">
      <w:pPr>
        <w:pStyle w:val="23"/>
        <w:widowControl w:val="0"/>
        <w:tabs>
          <w:tab w:val="left" w:pos="1134"/>
        </w:tabs>
        <w:spacing w:after="160" w:line="240" w:lineRule="auto"/>
        <w:ind w:firstLine="567"/>
        <w:rPr>
          <w:rFonts w:ascii="GHEA Grapalat" w:hAnsi="GHEA Grapalat"/>
          <w:sz w:val="24"/>
          <w:szCs w:val="24"/>
        </w:rPr>
      </w:pPr>
    </w:p>
    <w:p w:rsidR="00FE2CCB" w:rsidRDefault="00FE2CCB" w:rsidP="00B46D58">
      <w:pPr>
        <w:pStyle w:val="23"/>
        <w:widowControl w:val="0"/>
        <w:tabs>
          <w:tab w:val="left" w:pos="1134"/>
        </w:tabs>
        <w:spacing w:after="160" w:line="240" w:lineRule="auto"/>
        <w:ind w:firstLine="567"/>
        <w:rPr>
          <w:rFonts w:ascii="GHEA Grapalat" w:hAnsi="GHEA Grapalat"/>
          <w:sz w:val="24"/>
          <w:szCs w:val="24"/>
        </w:rPr>
      </w:pP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Pr>
          <w:rStyle w:val="af6"/>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0371A2" w:rsidRDefault="000371A2" w:rsidP="006D3CB9">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Pr>
          <w:rFonts w:ascii="GHEA Grapalat" w:hAnsi="GHEA Grapalat"/>
          <w:sz w:val="24"/>
          <w:szCs w:val="24"/>
          <w:vertAlign w:val="subscript"/>
        </w:rPr>
        <w:t>место подачи заявок</w:t>
      </w:r>
      <w:r>
        <w:rPr>
          <w:rFonts w:ascii="GHEA Grapalat" w:hAnsi="GHEA Grapalat"/>
          <w:sz w:val="24"/>
          <w:szCs w:val="24"/>
        </w:rPr>
        <w:t>" не позднее, чем "</w:t>
      </w:r>
      <w:r>
        <w:rPr>
          <w:rFonts w:ascii="GHEA Grapalat" w:hAnsi="GHEA Grapalat"/>
          <w:sz w:val="24"/>
          <w:szCs w:val="24"/>
          <w:vertAlign w:val="subscript"/>
        </w:rPr>
        <w:t>окончательный срок подачи заявок</w:t>
      </w:r>
      <w:r>
        <w:rPr>
          <w:rFonts w:ascii="GHEA Grapalat" w:hAnsi="GHEA Grapalat"/>
          <w:sz w:val="24"/>
          <w:szCs w:val="24"/>
        </w:rPr>
        <w:t xml:space="preserve">" часов "—"-го дня с даты опубликования в бюллетене объявления и приглашения на настоящую процедуру. </w:t>
      </w:r>
    </w:p>
    <w:p w:rsidR="000371A2" w:rsidRDefault="000371A2" w:rsidP="006D3CB9">
      <w:pPr>
        <w:pStyle w:val="23"/>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Pr>
          <w:rFonts w:ascii="GHEA Grapalat" w:hAnsi="GHEA Grapalat"/>
          <w:sz w:val="22"/>
          <w:szCs w:val="22"/>
          <w:vertAlign w:val="subscript"/>
        </w:rPr>
        <w:t>имя, фамилия секретаря комиссии</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A12B60" w:rsidRPr="00BD2C67" w:rsidRDefault="00A12B60" w:rsidP="00B46D58">
      <w:pPr>
        <w:pStyle w:val="23"/>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8457F4" w:rsidRPr="008457F4">
        <w:rPr>
          <w:rFonts w:ascii="GHEA Grapalat" w:hAnsi="GHEA Grapalat"/>
        </w:rPr>
        <w:t>;</w:t>
      </w:r>
      <w:r w:rsidR="00091FB0">
        <w:rPr>
          <w:rStyle w:val="af6"/>
          <w:rFonts w:ascii="GHEA Grapalat" w:hAnsi="GHEA Grapalat"/>
        </w:rPr>
        <w:footnoteReference w:customMarkFollows="1" w:id="6"/>
        <w:t>7</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416546" w:rsidRDefault="00416546" w:rsidP="00B46D58">
      <w:pPr>
        <w:widowControl w:val="0"/>
        <w:spacing w:after="160"/>
        <w:ind w:left="567" w:right="565"/>
        <w:jc w:val="center"/>
        <w:rPr>
          <w:rFonts w:ascii="GHEA Grapalat" w:hAnsi="GHEA Grapalat"/>
          <w:b/>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w:t>
      </w:r>
      <w:r w:rsidR="003B654F">
        <w:rPr>
          <w:rFonts w:ascii="GHEA Grapalat" w:hAnsi="GHEA Grapalat"/>
        </w:rPr>
        <w:t>ы закупки</w:t>
      </w:r>
      <w:r w:rsidRPr="009044F1">
        <w:rPr>
          <w:rFonts w:ascii="GHEA Grapalat" w:hAnsi="GHEA Grapalat"/>
        </w:rPr>
        <w:t xml:space="preserve">. </w:t>
      </w:r>
      <w:r w:rsidR="00407866" w:rsidRPr="003C6EB1">
        <w:rPr>
          <w:rFonts w:ascii="GHEA Grapalat" w:hAnsi="GHEA Grapalat"/>
        </w:rPr>
        <w:t xml:space="preserve">Если ценовое предложение участника превышает цену </w:t>
      </w:r>
      <w:r w:rsidR="00407866">
        <w:rPr>
          <w:rFonts w:ascii="GHEA Grapalat" w:hAnsi="GHEA Grapalat"/>
        </w:rPr>
        <w:t>за</w:t>
      </w:r>
      <w:r w:rsidR="00407866" w:rsidRPr="003C6EB1">
        <w:rPr>
          <w:rFonts w:ascii="GHEA Grapalat" w:hAnsi="GHEA Grapalat"/>
        </w:rPr>
        <w:t>купки, то размер обеспечения заявки равен пяти процентам ценового предложения</w:t>
      </w:r>
      <w:r w:rsidR="00407866">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173D4" w:rsidRDefault="001578D4" w:rsidP="00B46D58">
      <w:pPr>
        <w:widowControl w:val="0"/>
        <w:spacing w:after="160"/>
        <w:ind w:firstLine="567"/>
        <w:jc w:val="both"/>
        <w:rPr>
          <w:rFonts w:ascii="GHEA Grapalat" w:hAnsi="GHEA Grapalat"/>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w:t>
      </w:r>
    </w:p>
    <w:p w:rsidR="0047677B" w:rsidRDefault="0047677B" w:rsidP="0047677B">
      <w:pPr>
        <w:widowControl w:val="0"/>
        <w:spacing w:after="160"/>
        <w:ind w:firstLine="567"/>
        <w:jc w:val="both"/>
        <w:rPr>
          <w:rFonts w:ascii="GHEA Grapalat" w:hAnsi="GHEA Grapalat"/>
        </w:rPr>
      </w:pP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w:t>
      </w:r>
      <w:r w:rsidRPr="0047677B">
        <w:rPr>
          <w:rFonts w:ascii="GHEA Grapalat" w:hAnsi="GHEA Grapalat"/>
        </w:rPr>
        <w:t xml:space="preserve">за истечением периода ожидания, если результаты </w:t>
      </w:r>
      <w:r>
        <w:rPr>
          <w:rFonts w:ascii="GHEA Grapalat" w:hAnsi="GHEA Grapalat"/>
        </w:rPr>
        <w:t>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685C76">
        <w:rPr>
          <w:rFonts w:ascii="GHEA Grapalat" w:hAnsi="GHEA Grapalat"/>
        </w:rPr>
        <w:t>.</w:t>
      </w:r>
    </w:p>
    <w:p w:rsidR="00685C76" w:rsidRPr="009044F1" w:rsidRDefault="00685C76" w:rsidP="00685C76">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E43649">
        <w:rPr>
          <w:rFonts w:ascii="GHEA Grapalat" w:hAnsi="GHEA Grapalat"/>
          <w:vertAlign w:val="superscript"/>
        </w:rPr>
        <w:t>8</w:t>
      </w:r>
      <w:r w:rsidRPr="002D27F1">
        <w:rPr>
          <w:rFonts w:ascii="GHEA Grapalat" w:hAnsi="GHEA Grapalat"/>
          <w:vertAlign w:val="superscript"/>
        </w:rPr>
        <w:t>.1</w:t>
      </w:r>
    </w:p>
    <w:p w:rsidR="00F83250" w:rsidRPr="00AF7C7D" w:rsidRDefault="00F83250" w:rsidP="00180CD3">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rsidR="00F83250" w:rsidRPr="0088759A" w:rsidRDefault="00F83250" w:rsidP="00180CD3">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rsidR="00F83250" w:rsidRPr="0088759A" w:rsidRDefault="00F83250" w:rsidP="00180CD3">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685C76" w:rsidRPr="009044F1" w:rsidRDefault="00685C76" w:rsidP="0047677B">
      <w:pPr>
        <w:widowControl w:val="0"/>
        <w:spacing w:after="160"/>
        <w:ind w:firstLine="567"/>
        <w:jc w:val="both"/>
        <w:rPr>
          <w:rFonts w:ascii="GHEA Grapalat" w:hAnsi="GHEA Grapalat" w:cs="Sylfaen"/>
        </w:rPr>
      </w:pPr>
    </w:p>
    <w:p w:rsidR="000A7528" w:rsidRPr="00681F45" w:rsidRDefault="001578D4" w:rsidP="006D42DB">
      <w:pPr>
        <w:widowControl w:val="0"/>
        <w:spacing w:after="160"/>
        <w:ind w:firstLine="567"/>
        <w:jc w:val="both"/>
        <w:rPr>
          <w:rFonts w:ascii="GHEA Grapalat" w:hAnsi="GHEA Grapalat"/>
        </w:rPr>
      </w:pPr>
      <w:r w:rsidRPr="009044F1">
        <w:rPr>
          <w:rFonts w:ascii="GHEA Grapalat" w:hAnsi="GHEA Grapalat"/>
        </w:rPr>
        <w:t xml:space="preserve"> </w:t>
      </w:r>
      <w:r w:rsidR="00283198" w:rsidRPr="009044F1">
        <w:rPr>
          <w:rFonts w:ascii="GHEA Grapalat" w:hAnsi="GHEA Grapalat"/>
        </w:rPr>
        <w:t>7.2.</w:t>
      </w:r>
      <w:r w:rsidR="003A6791" w:rsidRPr="005114D0">
        <w:rPr>
          <w:rFonts w:ascii="GHEA Grapalat" w:hAnsi="GHEA Grapalat"/>
        </w:rPr>
        <w:tab/>
      </w:r>
      <w:r w:rsidR="00283198"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84343E">
        <w:rPr>
          <w:rFonts w:ascii="GHEA Grapalat" w:hAnsi="GHEA Grapalat"/>
        </w:rPr>
        <w:t>а.</w:t>
      </w:r>
      <w:r w:rsidR="003A6791" w:rsidRPr="0084343E">
        <w:rPr>
          <w:rFonts w:ascii="GHEA Grapalat" w:hAnsi="GHEA Grapalat"/>
        </w:rPr>
        <w:tab/>
      </w:r>
      <w:r w:rsidR="004834BA" w:rsidRPr="0084343E">
        <w:rPr>
          <w:rFonts w:ascii="GHEA Grapalat" w:hAnsi="GHEA Grapalat"/>
        </w:rPr>
        <w:t xml:space="preserve">если </w:t>
      </w:r>
      <w:r w:rsidRPr="0084343E">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E03BED" w:rsidRPr="00E03BED">
        <w:rPr>
          <w:rFonts w:ascii="GHEA Grapalat" w:hAnsi="GHEA Grapalat"/>
        </w:rPr>
        <w:t>В</w:t>
      </w:r>
      <w:r w:rsidR="00E03BED" w:rsidRPr="00E03BED">
        <w:rPr>
          <w:rFonts w:ascii="Courier New" w:hAnsi="Courier New" w:cs="Courier New"/>
        </w:rPr>
        <w:t> </w:t>
      </w:r>
      <w:r w:rsidR="00E03BED" w:rsidRPr="00E03BED">
        <w:rPr>
          <w:rFonts w:ascii="GHEA Grapalat" w:hAnsi="GHEA Grapalat"/>
        </w:rPr>
        <w:t>случае представления одного обеспечения заявки, его сумма исчисляется в отношении общей суммы цен закупок  по</w:t>
      </w:r>
      <w:r w:rsidR="00E03BED" w:rsidRPr="00E03BED">
        <w:rPr>
          <w:rFonts w:ascii="Courier New" w:hAnsi="Courier New" w:cs="Courier New"/>
        </w:rPr>
        <w:t> </w:t>
      </w:r>
      <w:r w:rsidR="00E03BED" w:rsidRPr="00E03BED">
        <w:rPr>
          <w:rFonts w:ascii="GHEA Grapalat" w:hAnsi="GHEA Grapalat"/>
        </w:rPr>
        <w:t>представленным лотам,</w:t>
      </w:r>
      <w:r w:rsidR="00E03BED" w:rsidRPr="00E03BED">
        <w:rPr>
          <w:rFonts w:ascii="GHEA Grapalat" w:hAnsi="GHEA Grapalat"/>
          <w:color w:val="000000" w:themeColor="text1"/>
        </w:rPr>
        <w:t xml:space="preserve"> </w:t>
      </w:r>
      <w:r w:rsidR="00E03BED" w:rsidRPr="00E03BED">
        <w:rPr>
          <w:rFonts w:ascii="GHEA Grapalat" w:hAnsi="GHEA Grapalat"/>
        </w:rPr>
        <w:t xml:space="preserve">а в том случае </w:t>
      </w:r>
      <w:r w:rsidR="00E03BED" w:rsidRPr="00E03BED">
        <w:rPr>
          <w:rFonts w:ascii="GHEA Grapalat" w:hAnsi="GHEA Grapalat"/>
          <w:lang w:val="en-US"/>
        </w:rPr>
        <w:t>e</w:t>
      </w:r>
      <w:r w:rsidR="00E03BED" w:rsidRPr="00E03BED">
        <w:rPr>
          <w:rFonts w:ascii="GHEA Grapalat" w:hAnsi="GHEA Grapalat"/>
        </w:rPr>
        <w:t>сли ценовые предложения превышают цены закупки - в отношении общей суммы ценовых предложений</w:t>
      </w:r>
      <w:r w:rsidR="00E03BED" w:rsidRPr="00E03BED">
        <w:rPr>
          <w:rFonts w:ascii="GHEA Grapalat" w:hAnsi="GHEA Grapalat"/>
          <w:color w:val="000000" w:themeColor="text1"/>
        </w:rPr>
        <w:t xml:space="preserve"> с учетом </w:t>
      </w:r>
      <w:r w:rsidR="00E03BED" w:rsidRPr="00E03BED">
        <w:rPr>
          <w:rFonts w:ascii="GHEA Grapalat" w:hAnsi="GHEA Grapalat" w:cs="Sylfaen"/>
        </w:rPr>
        <w:t>требований абзаца «д» подпункта 1 пункта 32 Порядка</w:t>
      </w:r>
      <w:r w:rsidRPr="00E03BED">
        <w:rPr>
          <w:rFonts w:ascii="GHEA Grapalat" w:hAnsi="GHEA Grapalat"/>
        </w:rPr>
        <w:t>.</w:t>
      </w:r>
      <w:r w:rsidRPr="009044F1">
        <w:rPr>
          <w:rFonts w:ascii="GHEA Grapalat" w:hAnsi="GHEA Grapalat"/>
        </w:rPr>
        <w:t xml:space="preserve"> </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1E17B3">
        <w:rPr>
          <w:rFonts w:ascii="GHEA Grapalat" w:hAnsi="GHEA Grapalat"/>
        </w:rPr>
        <w:t>е</w:t>
      </w:r>
      <w:r w:rsidR="001E17B3" w:rsidRPr="00BB7860">
        <w:rPr>
          <w:rFonts w:ascii="GHEA Grapalat" w:hAnsi="GHEA Grapalat"/>
        </w:rPr>
        <w:t xml:space="preserve">сли участник лишается права заключения договора </w:t>
      </w:r>
      <w:r w:rsidR="001E17B3">
        <w:rPr>
          <w:rFonts w:ascii="GHEA Grapalat" w:hAnsi="GHEA Grapalat"/>
        </w:rPr>
        <w:t>по какому</w:t>
      </w:r>
      <w:r w:rsidR="001E17B3" w:rsidRPr="00BB7860">
        <w:rPr>
          <w:rFonts w:ascii="GHEA Grapalat" w:hAnsi="GHEA Grapalat"/>
        </w:rPr>
        <w:t xml:space="preserve">-либо </w:t>
      </w:r>
      <w:r w:rsidR="001E17B3">
        <w:rPr>
          <w:rFonts w:ascii="GHEA Grapalat" w:hAnsi="GHEA Grapalat"/>
        </w:rPr>
        <w:t>лоту</w:t>
      </w:r>
      <w:r w:rsidR="001E17B3" w:rsidRPr="00BB7860">
        <w:rPr>
          <w:rFonts w:ascii="GHEA Grapalat" w:hAnsi="GHEA Grapalat"/>
        </w:rPr>
        <w:t>, то обеспечение заявки выплачивается только в размере обеспечения, рассчитанного в отношении это</w:t>
      </w:r>
      <w:r w:rsidR="001E17B3">
        <w:rPr>
          <w:rFonts w:ascii="GHEA Grapalat" w:hAnsi="GHEA Grapalat"/>
        </w:rPr>
        <w:t>го лота</w:t>
      </w:r>
      <w:r w:rsidRPr="009044F1">
        <w:rPr>
          <w:rFonts w:ascii="GHEA Grapalat" w:hAnsi="GHEA Grapalat"/>
        </w:rPr>
        <w:t>.</w:t>
      </w:r>
      <w:r w:rsidR="002F5EC6">
        <w:rPr>
          <w:rStyle w:val="af6"/>
        </w:rPr>
        <w:footnoteReference w:customMarkFollows="1" w:id="7"/>
        <w:t>8</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r w:rsidR="002845BA">
        <w:rPr>
          <w:rFonts w:ascii="GHEA Grapalat" w:hAnsi="GHEA Grapalat"/>
        </w:rPr>
        <w:t>.</w:t>
      </w:r>
    </w:p>
    <w:p w:rsidR="00496CA9" w:rsidRPr="00681F45" w:rsidRDefault="00496CA9" w:rsidP="00496CA9">
      <w:pPr>
        <w:widowControl w:val="0"/>
        <w:tabs>
          <w:tab w:val="left" w:pos="1134"/>
        </w:tabs>
        <w:spacing w:after="160"/>
        <w:ind w:firstLine="567"/>
        <w:jc w:val="both"/>
        <w:rPr>
          <w:rFonts w:ascii="GHEA Grapalat" w:hAnsi="GHEA Grapalat" w:cs="Sylfaen"/>
        </w:rPr>
      </w:pPr>
      <w:r w:rsidRPr="009044F1">
        <w:rPr>
          <w:rFonts w:ascii="GHEA Grapalat" w:hAnsi="GHEA Grapalat"/>
        </w:rPr>
        <w:t>7.</w:t>
      </w:r>
      <w:r>
        <w:rPr>
          <w:rFonts w:ascii="GHEA Grapalat" w:hAnsi="GHEA Grapalat"/>
        </w:rPr>
        <w:t>4</w:t>
      </w:r>
      <w:r w:rsidRPr="009044F1">
        <w:rPr>
          <w:rFonts w:ascii="GHEA Grapalat" w:hAnsi="GHEA Grapalat"/>
        </w:rPr>
        <w:t>.</w:t>
      </w:r>
      <w:r w:rsidRPr="005114D0">
        <w:rPr>
          <w:rFonts w:ascii="GHEA Grapalat" w:hAnsi="GHEA Grapalat"/>
        </w:rPr>
        <w:tab/>
      </w:r>
      <w:r w:rsidRPr="009044F1">
        <w:rPr>
          <w:rFonts w:ascii="GHEA Grapalat" w:hAnsi="GHEA Grapalat"/>
        </w:rPr>
        <w:t xml:space="preserve">Обеспечение заявки должно быть </w:t>
      </w:r>
      <w:r w:rsidR="00F83250" w:rsidRPr="009044F1">
        <w:rPr>
          <w:rFonts w:ascii="GHEA Grapalat" w:hAnsi="GHEA Grapalat"/>
        </w:rPr>
        <w:t>действительн</w:t>
      </w:r>
      <w:r w:rsidR="00F83250">
        <w:rPr>
          <w:rFonts w:ascii="GHEA Grapalat" w:hAnsi="GHEA Grapalat"/>
        </w:rPr>
        <w:t>ым</w:t>
      </w:r>
      <w:r w:rsidR="00F83250" w:rsidRPr="009044F1">
        <w:rPr>
          <w:rFonts w:ascii="GHEA Grapalat" w:hAnsi="GHEA Grapalat"/>
        </w:rPr>
        <w:t xml:space="preserve"> </w:t>
      </w:r>
      <w:r w:rsidRPr="009044F1">
        <w:rPr>
          <w:rFonts w:ascii="GHEA Grapalat" w:hAnsi="GHEA Grapalat"/>
        </w:rPr>
        <w:t>в течение 90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дней со дня</w:t>
      </w:r>
      <w:r w:rsidR="00F83250">
        <w:rPr>
          <w:rFonts w:ascii="GHEA Grapalat" w:hAnsi="GHEA Grapalat"/>
        </w:rPr>
        <w:t xml:space="preserve"> </w:t>
      </w:r>
      <w:r w:rsidR="00F83250" w:rsidRPr="009F6BFE">
        <w:rPr>
          <w:rFonts w:ascii="GHEA Grapalat" w:hAnsi="GHEA Grapalat"/>
        </w:rPr>
        <w:t>истечения крайнего срока</w:t>
      </w:r>
      <w:r w:rsidRPr="009044F1">
        <w:rPr>
          <w:rFonts w:ascii="GHEA Grapalat" w:hAnsi="GHEA Grapalat"/>
        </w:rPr>
        <w:t xml:space="preserve"> подачи заяв</w:t>
      </w:r>
      <w:r w:rsidR="00F83250">
        <w:rPr>
          <w:rFonts w:ascii="GHEA Grapalat" w:hAnsi="GHEA Grapalat"/>
        </w:rPr>
        <w:t>о</w:t>
      </w:r>
      <w:r w:rsidRPr="009044F1">
        <w:rPr>
          <w:rFonts w:ascii="GHEA Grapalat" w:hAnsi="GHEA Grapalat"/>
        </w:rPr>
        <w:t>к.</w:t>
      </w:r>
      <w:r w:rsidR="004478A1" w:rsidRPr="004478A1">
        <w:rPr>
          <w:rFonts w:ascii="GHEA Grapalat" w:hAnsi="GHEA Grapalat"/>
          <w:vertAlign w:val="superscript"/>
        </w:rPr>
        <w:t>8.2</w:t>
      </w:r>
      <w:r w:rsidRPr="009044F1">
        <w:rPr>
          <w:rFonts w:ascii="GHEA Grapalat" w:hAnsi="GHEA Grapalat"/>
        </w:rPr>
        <w:t xml:space="preserve"> </w:t>
      </w:r>
    </w:p>
    <w:p w:rsidR="002845BA" w:rsidRDefault="002845BA" w:rsidP="002845BA">
      <w:pPr>
        <w:widowControl w:val="0"/>
        <w:tabs>
          <w:tab w:val="left" w:pos="1134"/>
        </w:tabs>
        <w:ind w:firstLine="567"/>
        <w:jc w:val="both"/>
        <w:rPr>
          <w:rFonts w:ascii="GHEA Grapalat" w:hAnsi="GHEA Grapalat" w:cs="Sylfaen"/>
        </w:rPr>
      </w:pPr>
    </w:p>
    <w:p w:rsidR="00174C94" w:rsidRDefault="00174C94" w:rsidP="002845BA">
      <w:pPr>
        <w:widowControl w:val="0"/>
        <w:tabs>
          <w:tab w:val="left" w:pos="1134"/>
        </w:tabs>
        <w:ind w:firstLine="567"/>
        <w:jc w:val="both"/>
        <w:rPr>
          <w:rFonts w:ascii="GHEA Grapalat" w:hAnsi="GHEA Grapalat" w:cs="Sylfaen"/>
        </w:rPr>
      </w:pPr>
      <w:r>
        <w:rPr>
          <w:rFonts w:ascii="GHEA Grapalat" w:hAnsi="GHEA Grapalat"/>
        </w:rPr>
        <w:t>7.5 Руководитель заказчика</w:t>
      </w:r>
      <w:r w:rsidR="00393241">
        <w:rPr>
          <w:rFonts w:ascii="GHEA Grapalat" w:hAnsi="GHEA Grapalat"/>
        </w:rPr>
        <w:t xml:space="preserve"> в письменной форме</w:t>
      </w:r>
      <w:r>
        <w:rPr>
          <w:rFonts w:ascii="GHEA Grapalat" w:hAnsi="GHEA Grapalat"/>
        </w:rPr>
        <w:t xml:space="preserve"> представляет требование о выплате обеспечения заявки банку, а в случае обеспечения, представленного в виде наличных денег, </w:t>
      </w:r>
      <w:r w:rsidR="00393241">
        <w:rPr>
          <w:rFonts w:ascii="GHEA Grapalat" w:hAnsi="GHEA Grapalat"/>
        </w:rPr>
        <w:t>Министерству Финансов РА</w:t>
      </w:r>
      <w:r w:rsidR="00393241" w:rsidRPr="009F7FAF">
        <w:rPr>
          <w:rFonts w:ascii="GHEA Grapalat" w:hAnsi="GHEA Grapalat"/>
        </w:rPr>
        <w:t xml:space="preserve"> </w:t>
      </w:r>
      <w:r>
        <w:rPr>
          <w:rFonts w:ascii="GHEA Grapalat" w:hAnsi="GHEA Grapalat"/>
        </w:rPr>
        <w:t xml:space="preserve">в течение </w:t>
      </w:r>
      <w:r w:rsidR="00393241">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A7343">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A7343">
        <w:rPr>
          <w:rFonts w:ascii="GHEA Grapalat" w:hAnsi="GHEA Grapalat"/>
        </w:rPr>
        <w:t xml:space="preserve">письменно </w:t>
      </w:r>
      <w:r>
        <w:rPr>
          <w:rFonts w:ascii="GHEA Grapalat" w:hAnsi="GHEA Grapalat"/>
        </w:rPr>
        <w:t>в течение двух рабочих дней после получения отказа.</w:t>
      </w:r>
    </w:p>
    <w:p w:rsidR="00A225E0" w:rsidRPr="00996C18" w:rsidRDefault="00A225E0" w:rsidP="00A225E0">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A225E0" w:rsidRDefault="00A225E0"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"—"-ый день в "час вскрытия"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A75726">
        <w:rPr>
          <w:rStyle w:val="af6"/>
          <w:rFonts w:ascii="GHEA Grapalat" w:hAnsi="GHEA Grapalat"/>
          <w:i w:val="0"/>
          <w:sz w:val="24"/>
          <w:szCs w:val="24"/>
        </w:rPr>
        <w:footnoteReference w:customMarkFollows="1" w:id="8"/>
        <w:t>9</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r w:rsidR="00450017" w:rsidRPr="00F67998">
        <w:rPr>
          <w:rFonts w:ascii="GHEA Grapalat" w:hAnsi="GHEA Grapalat"/>
        </w:rPr>
        <w:t xml:space="preserve">сорокодневного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D55DC" w:rsidRPr="0087724F" w:rsidRDefault="00C61E94" w:rsidP="00B46D58">
      <w:pPr>
        <w:widowControl w:val="0"/>
        <w:tabs>
          <w:tab w:val="left" w:pos="1276"/>
        </w:tabs>
        <w:spacing w:after="160"/>
        <w:ind w:firstLine="567"/>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757B7C">
        <w:rPr>
          <w:rStyle w:val="af6"/>
          <w:rFonts w:ascii="GHEA Grapalat" w:hAnsi="GHEA Grapalat"/>
          <w:sz w:val="24"/>
          <w:szCs w:val="24"/>
        </w:rPr>
        <w:footnoteReference w:customMarkFollows="1" w:id="9"/>
        <w:t>10</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9E460F">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EE5A30" w:rsidRPr="00B6749E" w:rsidRDefault="00EE5A30" w:rsidP="009E460F">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rsidR="007C56B2" w:rsidRDefault="00030D40" w:rsidP="0057550D">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C56B2"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7C56B2">
        <w:rPr>
          <w:rFonts w:ascii="GHEA Grapalat" w:hAnsi="GHEA Grapalat"/>
          <w:color w:val="000000" w:themeColor="text1"/>
        </w:rPr>
        <w:t>предоплаты</w:t>
      </w:r>
      <w:r w:rsidR="007C56B2" w:rsidRPr="00681C1F">
        <w:rPr>
          <w:rFonts w:ascii="GHEA Grapalat" w:hAnsi="GHEA Grapalat"/>
          <w:color w:val="000000" w:themeColor="text1"/>
        </w:rPr>
        <w:t>)</w:t>
      </w:r>
      <w:r w:rsidR="007C56B2">
        <w:rPr>
          <w:rFonts w:ascii="GHEA Grapalat" w:hAnsi="GHEA Grapalat"/>
          <w:color w:val="000000" w:themeColor="text1"/>
        </w:rPr>
        <w:t>.</w:t>
      </w:r>
      <w:r w:rsidR="00573C64" w:rsidRPr="00573C64">
        <w:rPr>
          <w:rFonts w:ascii="GHEA Grapalat" w:hAnsi="GHEA Grapalat"/>
          <w:color w:val="000000" w:themeColor="text1"/>
          <w:vertAlign w:val="superscript"/>
        </w:rPr>
        <w:t>10.1</w:t>
      </w:r>
    </w:p>
    <w:p w:rsidR="0057550D" w:rsidRPr="008D2394" w:rsidRDefault="00A6609C" w:rsidP="0057550D">
      <w:pPr>
        <w:widowControl w:val="0"/>
        <w:tabs>
          <w:tab w:val="left" w:pos="1276"/>
        </w:tabs>
        <w:spacing w:after="160"/>
        <w:ind w:firstLine="567"/>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 или гарантий, предоставленных банками</w:t>
      </w:r>
      <w:r w:rsidR="00EE02C2">
        <w:rPr>
          <w:rFonts w:ascii="GHEA Grapalat" w:hAnsi="GHEA Grapalat"/>
        </w:rPr>
        <w:t>.</w:t>
      </w:r>
      <w:r w:rsidR="001647D2" w:rsidRPr="008D2394">
        <w:rPr>
          <w:rFonts w:ascii="GHEA Grapalat" w:hAnsi="GHEA Grapalat"/>
        </w:rPr>
        <w:t xml:space="preserve"> </w:t>
      </w:r>
      <w:r w:rsidR="00C77407" w:rsidRPr="008D2394">
        <w:rPr>
          <w:rFonts w:ascii="GHEA Grapalat" w:hAnsi="GHEA Grapalat"/>
        </w:rPr>
        <w:t xml:space="preserve">Причем  обеспечение </w:t>
      </w:r>
      <w:r w:rsidR="001647D2" w:rsidRPr="008D2394">
        <w:rPr>
          <w:rFonts w:ascii="GHEA Grapalat" w:hAnsi="GHEA Grapalat"/>
        </w:rPr>
        <w:t xml:space="preserve">должно быть действительным как минимум  включительно до </w:t>
      </w:r>
      <w:r w:rsidR="00777665">
        <w:rPr>
          <w:rFonts w:ascii="GHEA Grapalat" w:hAnsi="GHEA Grapalat"/>
        </w:rPr>
        <w:t>20</w:t>
      </w:r>
      <w:r w:rsidR="0057550D" w:rsidRPr="008D2394">
        <w:rPr>
          <w:rFonts w:ascii="GHEA Grapalat" w:hAnsi="GHEA Grapalat"/>
        </w:rPr>
        <w:t xml:space="preserve">-го </w:t>
      </w:r>
    </w:p>
    <w:p w:rsidR="00E271A0" w:rsidRDefault="00384973">
      <w:pPr>
        <w:rPr>
          <w:rFonts w:ascii="GHEA Grapalat" w:hAnsi="GHEA Grapalat" w:cs="Sylfaen"/>
        </w:rPr>
      </w:pPr>
      <w:r>
        <w:rPr>
          <w:rFonts w:ascii="GHEA Grapalat" w:hAnsi="GHEA Grapalat" w:cs="Sylfaen"/>
        </w:rPr>
        <w:t>-----------------------------------------------</w:t>
      </w:r>
    </w:p>
    <w:p w:rsidR="00E271A0" w:rsidRPr="000B15AE" w:rsidRDefault="00E271A0" w:rsidP="00E271A0">
      <w:pPr>
        <w:pStyle w:val="af2"/>
        <w:jc w:val="both"/>
        <w:rPr>
          <w:rFonts w:ascii="GHEA Grapalat" w:hAnsi="GHEA Grapalat"/>
          <w:i/>
          <w:sz w:val="16"/>
          <w:szCs w:val="16"/>
        </w:rPr>
      </w:pPr>
      <w:r w:rsidRPr="00E271A0">
        <w:rPr>
          <w:rFonts w:ascii="GHEA Grapalat" w:hAnsi="GHEA Grapalat"/>
          <w:b/>
          <w:i/>
          <w:sz w:val="22"/>
          <w:szCs w:val="22"/>
          <w:vertAlign w:val="superscript"/>
        </w:rPr>
        <w:t>10,1</w:t>
      </w:r>
      <w:r>
        <w:rPr>
          <w:rFonts w:ascii="GHEA Grapalat" w:hAnsi="GHEA Grapalat"/>
          <w:i/>
          <w:sz w:val="16"/>
          <w:szCs w:val="16"/>
        </w:rPr>
        <w:t xml:space="preserve"> </w:t>
      </w:r>
      <w:r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E271A0" w:rsidRPr="000B15AE" w:rsidRDefault="00E271A0" w:rsidP="00E271A0">
      <w:pPr>
        <w:pStyle w:val="af2"/>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E271A0" w:rsidRPr="000B15AE" w:rsidRDefault="00E271A0" w:rsidP="00E271A0">
      <w:pPr>
        <w:pStyle w:val="af2"/>
        <w:jc w:val="both"/>
        <w:rPr>
          <w:rFonts w:ascii="GHEA Grapalat" w:hAnsi="GHEA Grapalat"/>
          <w:i/>
          <w:sz w:val="16"/>
          <w:szCs w:val="16"/>
        </w:rPr>
      </w:pPr>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r w:rsidR="00577C08">
        <w:rPr>
          <w:rFonts w:ascii="GHEA Grapalat" w:hAnsi="GHEA Grapalat"/>
          <w:i/>
          <w:sz w:val="16"/>
          <w:szCs w:val="16"/>
        </w:rPr>
        <w:t>.</w:t>
      </w:r>
    </w:p>
    <w:p w:rsidR="0085658A" w:rsidRDefault="0085658A">
      <w:pPr>
        <w:rPr>
          <w:rFonts w:ascii="GHEA Grapalat" w:hAnsi="GHEA Grapalat"/>
        </w:rPr>
      </w:pPr>
    </w:p>
    <w:p w:rsidR="0085658A" w:rsidRDefault="0085658A">
      <w:pPr>
        <w:rPr>
          <w:rFonts w:ascii="GHEA Grapalat" w:hAnsi="GHEA Grapalat"/>
        </w:rPr>
      </w:pPr>
    </w:p>
    <w:p w:rsidR="00384973" w:rsidRDefault="0085658A" w:rsidP="0085658A">
      <w:pPr>
        <w:widowControl w:val="0"/>
        <w:tabs>
          <w:tab w:val="left" w:pos="1276"/>
        </w:tabs>
        <w:spacing w:after="160"/>
        <w:ind w:firstLine="567"/>
        <w:jc w:val="both"/>
        <w:rPr>
          <w:rFonts w:ascii="GHEA Grapalat" w:hAnsi="GHEA Grapalat" w:cs="Sylfaen"/>
        </w:rPr>
      </w:pPr>
      <w:r w:rsidRPr="008D2394">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5A180A">
        <w:rPr>
          <w:rFonts w:ascii="GHEA Grapalat" w:hAnsi="GHEA Grapalat"/>
        </w:rPr>
        <w:t>.</w:t>
      </w:r>
      <w:r w:rsidR="00507599" w:rsidRPr="00507599">
        <w:rPr>
          <w:rFonts w:ascii="GHEA Grapalat" w:hAnsi="GHEA Grapalat"/>
          <w:vertAlign w:val="superscript"/>
        </w:rPr>
        <w:t>12.1</w:t>
      </w:r>
    </w:p>
    <w:p w:rsidR="00CD2651" w:rsidRPr="002E6E0C" w:rsidRDefault="00CD2651"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C74E96" w:rsidRPr="000F2EA6" w:rsidRDefault="00C74E96"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D2651" w:rsidRDefault="00CD2651" w:rsidP="00CD2651">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rsidR="00055FCF" w:rsidRDefault="00055FCF">
      <w:pPr>
        <w:rPr>
          <w:rFonts w:ascii="GHEA Grapalat" w:hAnsi="GHEA Grapalat"/>
        </w:rPr>
      </w:pPr>
      <w:r>
        <w:rPr>
          <w:rFonts w:ascii="GHEA Grapalat" w:hAnsi="GHEA Grapalat"/>
        </w:rPr>
        <w:t>--------------------------</w:t>
      </w:r>
    </w:p>
    <w:p w:rsidR="00055FCF" w:rsidRPr="009F031B" w:rsidRDefault="00055FCF" w:rsidP="00055FCF">
      <w:pPr>
        <w:pStyle w:val="af2"/>
        <w:jc w:val="both"/>
        <w:rPr>
          <w:rFonts w:ascii="GHEA Grapalat" w:hAnsi="GHEA Grapalat"/>
          <w:i/>
        </w:rPr>
      </w:pPr>
      <w:r w:rsidRPr="009F031B">
        <w:rPr>
          <w:rFonts w:ascii="GHEA Grapalat" w:hAnsi="GHEA Grapalat"/>
          <w:i/>
        </w:rPr>
        <w:t>1</w:t>
      </w:r>
      <w:r w:rsidR="00682C6C" w:rsidRPr="009F031B">
        <w:rPr>
          <w:rFonts w:ascii="GHEA Grapalat" w:hAnsi="GHEA Grapalat"/>
          <w:i/>
        </w:rPr>
        <w:t>2</w:t>
      </w:r>
      <w:r w:rsidRPr="009F031B">
        <w:rPr>
          <w:rFonts w:ascii="GHEA Grapalat" w:hAnsi="GHEA Grapalat"/>
          <w:i/>
        </w:rPr>
        <w:t>.1 Если цена</w:t>
      </w:r>
      <w:r w:rsidR="002D7901">
        <w:rPr>
          <w:rFonts w:ascii="GHEA Grapalat" w:hAnsi="GHEA Grapalat"/>
          <w:i/>
        </w:rPr>
        <w:t xml:space="preserve"> закупки</w:t>
      </w:r>
      <w:r w:rsidRPr="009F031B">
        <w:rPr>
          <w:rFonts w:ascii="GHEA Grapalat" w:hAnsi="GHEA Grapalat"/>
          <w:i/>
        </w:rPr>
        <w:t xml:space="preserve"> данного лота по заявке на закупку</w:t>
      </w:r>
      <w:r w:rsidRPr="009F031B">
        <w:rPr>
          <w:rFonts w:ascii="Cambria Math" w:hAnsi="Cambria Math" w:cs="Cambria Math"/>
          <w:i/>
        </w:rPr>
        <w:t>․</w:t>
      </w:r>
    </w:p>
    <w:p w:rsidR="00055FCF" w:rsidRPr="009F031B" w:rsidRDefault="00055FCF" w:rsidP="00055FCF">
      <w:pPr>
        <w:pStyle w:val="af2"/>
        <w:jc w:val="both"/>
        <w:rPr>
          <w:rFonts w:ascii="GHEA Grapalat" w:hAnsi="GHEA Grapalat"/>
          <w:i/>
        </w:rPr>
      </w:pPr>
      <w:r w:rsidRPr="009F031B">
        <w:rPr>
          <w:rFonts w:ascii="GHEA Grapalat" w:hAnsi="GHEA Grapalat"/>
          <w:i/>
        </w:rPr>
        <w:t>-не превышает двадцатипятикратный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F031B">
        <w:rPr>
          <w:rFonts w:ascii="Cambria Math" w:hAnsi="Cambria Math" w:cs="Cambria Math"/>
          <w:i/>
        </w:rPr>
        <w:t>․</w:t>
      </w:r>
    </w:p>
    <w:p w:rsidR="00055FCF" w:rsidRPr="009F031B" w:rsidRDefault="00055FCF" w:rsidP="00055FCF">
      <w:pPr>
        <w:pStyle w:val="af2"/>
        <w:jc w:val="both"/>
        <w:rPr>
          <w:rFonts w:ascii="GHEA Grapalat" w:hAnsi="GHEA Grapalat"/>
          <w:i/>
        </w:rPr>
      </w:pPr>
      <w:r w:rsidRPr="009F031B">
        <w:rPr>
          <w:rFonts w:ascii="GHEA Grapalat" w:hAnsi="GHEA Grapalat"/>
          <w:i/>
        </w:rPr>
        <w:t xml:space="preserve">- не превышает </w:t>
      </w:r>
      <w:r w:rsidR="00D532B5" w:rsidRPr="00D532B5">
        <w:rPr>
          <w:rFonts w:ascii="GHEA Grapalat" w:hAnsi="GHEA Grapalat"/>
          <w:i/>
        </w:rPr>
        <w:t xml:space="preserve">восьмидесятикратный </w:t>
      </w:r>
      <w:r w:rsidRPr="009F031B">
        <w:rPr>
          <w:rFonts w:ascii="GHEA Grapalat" w:hAnsi="GHEA Grapalat"/>
          <w:i/>
        </w:rPr>
        <w:t>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sidRPr="00D532B5">
        <w:rPr>
          <w:rFonts w:ascii="GHEA Grapalat" w:hAnsi="GHEA Grapalat"/>
          <w:i/>
        </w:rPr>
        <w:t>․</w:t>
      </w:r>
      <w:r w:rsidRPr="009F031B">
        <w:rPr>
          <w:rFonts w:ascii="GHEA Grapalat" w:hAnsi="GHEA Grapalat"/>
          <w:i/>
        </w:rPr>
        <w:t xml:space="preserve">2) </w:t>
      </w:r>
      <w:r w:rsidRPr="00D532B5">
        <w:rPr>
          <w:rFonts w:ascii="GHEA Grapalat" w:hAnsi="GHEA Grapalat"/>
          <w:i/>
        </w:rPr>
        <w:t>или</w:t>
      </w:r>
      <w:r w:rsidRPr="009F031B">
        <w:rPr>
          <w:rFonts w:ascii="GHEA Grapalat" w:hAnsi="GHEA Grapalat"/>
          <w:i/>
        </w:rPr>
        <w:t xml:space="preserve">", </w:t>
      </w:r>
      <w:r w:rsidRPr="00D532B5">
        <w:rPr>
          <w:rFonts w:ascii="GHEA Grapalat" w:hAnsi="GHEA Grapalat"/>
          <w:i/>
        </w:rPr>
        <w:t>а</w:t>
      </w:r>
      <w:r w:rsidRPr="009F031B">
        <w:rPr>
          <w:rFonts w:ascii="GHEA Grapalat" w:hAnsi="GHEA Grapalat"/>
          <w:i/>
        </w:rPr>
        <w:t xml:space="preserve"> </w:t>
      </w:r>
      <w:r w:rsidRPr="00D532B5">
        <w:rPr>
          <w:rFonts w:ascii="GHEA Grapalat" w:hAnsi="GHEA Grapalat"/>
          <w:i/>
        </w:rPr>
        <w:t>число</w:t>
      </w:r>
      <w:r w:rsidRPr="009F031B">
        <w:rPr>
          <w:rFonts w:ascii="GHEA Grapalat" w:hAnsi="GHEA Grapalat"/>
          <w:i/>
        </w:rPr>
        <w:t xml:space="preserve"> " 20 "</w:t>
      </w:r>
      <w:r w:rsidRPr="00D532B5">
        <w:rPr>
          <w:rFonts w:ascii="GHEA Grapalat" w:hAnsi="GHEA Grapalat"/>
          <w:i/>
        </w:rPr>
        <w:t>заменяется</w:t>
      </w:r>
      <w:r w:rsidRPr="009F031B">
        <w:rPr>
          <w:rFonts w:ascii="GHEA Grapalat" w:hAnsi="GHEA Grapalat"/>
          <w:i/>
        </w:rPr>
        <w:t xml:space="preserve"> </w:t>
      </w:r>
      <w:r w:rsidRPr="00D532B5">
        <w:rPr>
          <w:rFonts w:ascii="GHEA Grapalat" w:hAnsi="GHEA Grapalat"/>
          <w:i/>
        </w:rPr>
        <w:t>числом</w:t>
      </w:r>
      <w:r w:rsidRPr="009F031B">
        <w:rPr>
          <w:rFonts w:ascii="GHEA Grapalat" w:hAnsi="GHEA Grapalat"/>
          <w:i/>
        </w:rPr>
        <w:t xml:space="preserve"> "90".</w:t>
      </w:r>
    </w:p>
    <w:p w:rsidR="00055FCF" w:rsidRPr="009F031B" w:rsidRDefault="00055FCF" w:rsidP="00055FCF">
      <w:pPr>
        <w:pStyle w:val="af2"/>
        <w:jc w:val="both"/>
        <w:rPr>
          <w:rFonts w:ascii="GHEA Grapalat" w:hAnsi="GHEA Grapalat"/>
          <w:i/>
        </w:rPr>
      </w:pPr>
      <w:r w:rsidRPr="009F031B">
        <w:rPr>
          <w:rFonts w:ascii="GHEA Grapalat" w:hAnsi="GHEA Grapalat"/>
          <w:i/>
        </w:rPr>
        <w:t xml:space="preserve">- превышает </w:t>
      </w:r>
      <w:r w:rsidR="00D532B5" w:rsidRPr="00D532B5">
        <w:rPr>
          <w:rFonts w:ascii="GHEA Grapalat" w:hAnsi="GHEA Grapalat"/>
          <w:i/>
        </w:rPr>
        <w:t>восьмидесятикратный</w:t>
      </w:r>
      <w:r w:rsidRPr="009F031B">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CD2651" w:rsidRPr="00D532B5" w:rsidRDefault="00055FCF">
      <w:pPr>
        <w:rPr>
          <w:rFonts w:ascii="GHEA Grapalat" w:hAnsi="GHEA Grapalat"/>
          <w:i/>
          <w:sz w:val="20"/>
          <w:szCs w:val="20"/>
        </w:rPr>
      </w:pPr>
      <w:r w:rsidRPr="00D532B5">
        <w:rPr>
          <w:rFonts w:ascii="GHEA Grapalat" w:hAnsi="GHEA Grapalat"/>
          <w:i/>
          <w:sz w:val="20"/>
          <w:szCs w:val="20"/>
        </w:rPr>
        <w:t xml:space="preserve">  </w:t>
      </w:r>
    </w:p>
    <w:p w:rsidR="00816D27" w:rsidRDefault="00816D27">
      <w:pPr>
        <w:rPr>
          <w:rFonts w:ascii="GHEA Grapalat" w:hAnsi="GHEA Grapalat" w:cs="Sylfaen"/>
        </w:rPr>
      </w:pPr>
      <w:r>
        <w:rPr>
          <w:rFonts w:ascii="GHEA Grapalat" w:hAnsi="GHEA Grapalat" w:cs="Sylfaen"/>
        </w:rPr>
        <w:br w:type="page"/>
      </w:r>
    </w:p>
    <w:p w:rsidR="00CD2651" w:rsidRPr="00853D2D" w:rsidRDefault="00CD2651" w:rsidP="00CD2651">
      <w:pPr>
        <w:widowControl w:val="0"/>
        <w:tabs>
          <w:tab w:val="left" w:pos="1276"/>
        </w:tabs>
        <w:spacing w:after="160"/>
        <w:ind w:firstLine="567"/>
        <w:jc w:val="both"/>
        <w:rPr>
          <w:rFonts w:ascii="GHEA Grapalat" w:hAnsi="GHEA Grapalat" w:cs="Sylfaen"/>
        </w:rPr>
      </w:pPr>
      <w:r w:rsidRPr="00853D2D">
        <w:rPr>
          <w:rFonts w:ascii="GHEA Grapalat" w:hAnsi="GHEA Grapalat" w:cs="Sylfaen"/>
        </w:rPr>
        <w:t xml:space="preserve">Обеспечение квалификации в виде </w:t>
      </w:r>
      <w:r w:rsidR="00CF4708">
        <w:rPr>
          <w:rFonts w:ascii="GHEA Grapalat" w:hAnsi="GHEA Grapalat" w:cs="Sylfaen"/>
        </w:rPr>
        <w:t xml:space="preserve">банковской </w:t>
      </w:r>
      <w:r w:rsidRPr="00853D2D">
        <w:rPr>
          <w:rFonts w:ascii="GHEA Grapalat" w:hAnsi="GHEA Grapalat" w:cs="Sylfaen"/>
        </w:rPr>
        <w:t>гарантии отобранный участник представляет согласно приложению 4 или приложению 4.1.</w:t>
      </w:r>
      <w:r w:rsidRPr="00853D2D">
        <w:rPr>
          <w:rStyle w:val="af6"/>
          <w:rFonts w:ascii="GHEA Grapalat" w:hAnsi="GHEA Grapalat" w:cs="Sylfaen"/>
        </w:rPr>
        <w:footnoteReference w:customMarkFollows="1" w:id="10"/>
        <w:t>11</w:t>
      </w:r>
    </w:p>
    <w:p w:rsidR="00786738" w:rsidRPr="00707948" w:rsidRDefault="00786738" w:rsidP="0078673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853D2D" w:rsidRDefault="002406D8" w:rsidP="00B46D58">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 (Приложение 5)</w:t>
      </w:r>
      <w:r w:rsidR="00375E5E" w:rsidRPr="00853D2D">
        <w:rPr>
          <w:rFonts w:ascii="GHEA Grapalat" w:hAnsi="GHEA Grapalat"/>
        </w:rPr>
        <w:t xml:space="preserve"> или наличных денег</w:t>
      </w:r>
      <w:r w:rsidR="00C019F8" w:rsidRPr="00853D2D">
        <w:rPr>
          <w:rStyle w:val="af6"/>
          <w:rFonts w:ascii="GHEA Grapalat" w:hAnsi="GHEA Grapalat"/>
        </w:rPr>
        <w:footnoteReference w:customMarkFollows="1" w:id="11"/>
        <w:t>12</w:t>
      </w:r>
      <w:r w:rsidR="00375E5E" w:rsidRPr="00853D2D">
        <w:rPr>
          <w:rFonts w:ascii="GHEA Grapalat" w:hAnsi="GHEA Grapalat"/>
        </w:rPr>
        <w:t>.</w:t>
      </w:r>
    </w:p>
    <w:p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r w:rsidR="0075486A" w:rsidRPr="00AA515D">
        <w:rPr>
          <w:rFonts w:ascii="GHEA Grapalat" w:hAnsi="GHEA Grapalat" w:cs="Sylfaen"/>
        </w:rPr>
        <w:t>догогвора</w:t>
      </w:r>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AA515D">
        <w:rPr>
          <w:rFonts w:ascii="GHEA Grapalat" w:hAnsi="GHEA Grapalat"/>
        </w:rPr>
        <w:t>догогвора</w:t>
      </w:r>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вылаты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F2342B">
        <w:rPr>
          <w:rFonts w:ascii="GHEA Grapalat" w:hAnsi="GHEA Grapalat"/>
        </w:rPr>
        <w:t>письменно</w:t>
      </w:r>
      <w:r w:rsidRPr="00F2342B">
        <w:rPr>
          <w:rFonts w:ascii="GHEA Grapalat" w:hAnsi="GHEA Grapalat"/>
        </w:rPr>
        <w:t>в течение двух рабочих дней после получения</w:t>
      </w:r>
      <w:r w:rsidRPr="0074650E">
        <w:rPr>
          <w:rFonts w:ascii="GHEA Grapalat" w:hAnsi="GHEA Grapalat"/>
        </w:rPr>
        <w:t xml:space="preserve"> отказа.</w:t>
      </w:r>
    </w:p>
    <w:p w:rsidR="00004B08" w:rsidRPr="00F2342B"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004B08" w:rsidRPr="00F2342B">
        <w:rPr>
          <w:rFonts w:ascii="GHEA Grapalat" w:hAnsi="GHEA Grapalat"/>
        </w:rPr>
        <w:t xml:space="preserve">10.8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r w:rsidR="003333FB" w:rsidRPr="00F2342B">
        <w:rPr>
          <w:rFonts w:ascii="GHEA Grapalat" w:hAnsi="GHEA Grapalat"/>
        </w:rPr>
        <w:t>уведомляет;</w:t>
      </w:r>
      <w:r w:rsidR="00004B08" w:rsidRPr="00F2342B">
        <w:rPr>
          <w:rFonts w:ascii="GHEA Grapalat" w:hAnsi="GHEA Grapalat"/>
        </w:rPr>
        <w:t>:</w:t>
      </w:r>
    </w:p>
    <w:p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rsidR="002807DD" w:rsidRDefault="00004B08" w:rsidP="00F2342B">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E5A9F">
        <w:rPr>
          <w:rStyle w:val="af6"/>
          <w:rFonts w:ascii="GHEA Grapalat" w:hAnsi="GHEA Grapalat"/>
        </w:rPr>
        <w:footnoteReference w:customMarkFollows="1" w:id="12"/>
        <w:t>13</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67353" w:rsidRPr="009044F1" w:rsidRDefault="00167353" w:rsidP="00167353">
      <w:pPr>
        <w:widowControl w:val="0"/>
        <w:spacing w:after="160"/>
        <w:jc w:val="both"/>
        <w:rPr>
          <w:rFonts w:ascii="GHEA Grapalat" w:hAnsi="GHEA Grapalat" w:cs="Sylfaen"/>
          <w:b/>
        </w:rPr>
      </w:pPr>
    </w:p>
    <w:p w:rsidR="004373E3" w:rsidRDefault="004373E3" w:rsidP="00B46D58">
      <w:pPr>
        <w:rPr>
          <w:rFonts w:ascii="GHEA Grapalat" w:hAnsi="GHEA Grapalat"/>
          <w:b/>
        </w:rPr>
      </w:pPr>
    </w:p>
    <w:p w:rsidR="00503980" w:rsidRDefault="00503980">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af6"/>
          <w:rFonts w:ascii="GHEA Grapalat" w:hAnsi="GHEA Grapalat"/>
        </w:rPr>
        <w:footnoteReference w:customMarkFollows="1" w:id="13"/>
        <w:t>14</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1E44A8">
        <w:rPr>
          <w:rStyle w:val="af6"/>
          <w:rFonts w:ascii="GHEA Grapalat" w:hAnsi="GHEA Grapalat"/>
        </w:rPr>
        <w:t xml:space="preserve"> </w:t>
      </w:r>
      <w:r w:rsidR="003B14AF">
        <w:rPr>
          <w:rStyle w:val="af6"/>
          <w:rFonts w:ascii="GHEA Grapalat" w:hAnsi="GHEA Grapalat"/>
        </w:rPr>
        <w:footnoteReference w:customMarkFollows="1" w:id="14"/>
        <w:t>15</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E8691C" w:rsidRPr="00E8691C" w:rsidRDefault="00E8691C" w:rsidP="00E8691C">
      <w:pPr>
        <w:widowControl w:val="0"/>
        <w:spacing w:after="160"/>
        <w:jc w:val="right"/>
        <w:rPr>
          <w:rFonts w:ascii="GHEA Grapalat" w:hAnsi="GHEA Grapalat"/>
          <w:b/>
          <w:bCs/>
          <w:lang w:val="hy-AM"/>
        </w:rPr>
      </w:pPr>
      <w:r w:rsidRPr="00E8691C">
        <w:rPr>
          <w:rFonts w:ascii="GHEA Grapalat" w:hAnsi="GHEA Grapalat"/>
          <w:b/>
          <w:bCs/>
        </w:rPr>
        <w:t>к Приглашению на запрос котировок</w:t>
      </w:r>
    </w:p>
    <w:p w:rsidR="00E8691C" w:rsidRPr="00E8691C" w:rsidRDefault="00E8691C" w:rsidP="00E8691C">
      <w:pPr>
        <w:widowControl w:val="0"/>
        <w:spacing w:after="160"/>
        <w:jc w:val="right"/>
        <w:rPr>
          <w:rFonts w:ascii="GHEA Grapalat" w:hAnsi="GHEA Grapalat"/>
          <w:b/>
          <w:lang w:val="hy-AM"/>
        </w:rPr>
      </w:pPr>
      <w:r w:rsidRPr="00E8691C">
        <w:rPr>
          <w:rFonts w:ascii="GHEA Grapalat" w:hAnsi="GHEA Grapalat"/>
          <w:b/>
        </w:rPr>
        <w:t xml:space="preserve">под кодом </w:t>
      </w:r>
      <w:r w:rsidRPr="00E8691C">
        <w:rPr>
          <w:rFonts w:ascii="GHEA Grapalat" w:hAnsi="GHEA Grapalat"/>
          <w:b/>
          <w:i/>
        </w:rPr>
        <w:t>"</w:t>
      </w:r>
      <w:r w:rsidRPr="00E8691C">
        <w:rPr>
          <w:rFonts w:ascii="GHEA Grapalat" w:hAnsi="GHEA Grapalat"/>
          <w:b/>
          <w:i/>
          <w:lang w:val="hy-AM"/>
        </w:rPr>
        <w:t>ԱՄԲՀ-ԳՀ</w:t>
      </w:r>
      <w:r w:rsidRPr="00E8691C">
        <w:rPr>
          <w:rFonts w:ascii="GHEA Grapalat" w:hAnsi="GHEA Grapalat"/>
          <w:b/>
          <w:i/>
          <w:lang w:val="en-US"/>
        </w:rPr>
        <w:t>Ծ</w:t>
      </w:r>
      <w:r w:rsidRPr="00E8691C">
        <w:rPr>
          <w:rFonts w:ascii="GHEA Grapalat" w:hAnsi="GHEA Grapalat"/>
          <w:b/>
          <w:i/>
          <w:lang w:val="hy-AM"/>
        </w:rPr>
        <w:t>ՁԲ-25/0</w:t>
      </w:r>
      <w:r w:rsidR="007D1B11">
        <w:rPr>
          <w:rFonts w:ascii="GHEA Grapalat" w:hAnsi="GHEA Grapalat"/>
          <w:b/>
          <w:i/>
          <w:lang w:val="en-US"/>
        </w:rPr>
        <w:t>3</w:t>
      </w:r>
      <w:r w:rsidRPr="00E8691C">
        <w:rPr>
          <w:rFonts w:ascii="GHEA Grapalat" w:hAnsi="GHEA Grapalat"/>
          <w:b/>
          <w:i/>
        </w:rPr>
        <w:t>"</w:t>
      </w:r>
    </w:p>
    <w:p w:rsidR="00B2572B" w:rsidRPr="00E8691C" w:rsidRDefault="00B2572B" w:rsidP="00B46D58">
      <w:pPr>
        <w:widowControl w:val="0"/>
        <w:spacing w:after="120"/>
        <w:jc w:val="center"/>
        <w:rPr>
          <w:rFonts w:ascii="GHEA Grapalat" w:hAnsi="GHEA Grapalat" w:cs="Sylfaen"/>
          <w:b/>
          <w:lang w:val="hy-AM"/>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E8691C" w:rsidRPr="00E8691C">
        <w:rPr>
          <w:rFonts w:ascii="GHEA Grapalat" w:hAnsi="GHEA Grapalat"/>
          <w:b/>
          <w:i/>
        </w:rPr>
        <w:t>"</w:t>
      </w:r>
      <w:r w:rsidR="00E8691C" w:rsidRPr="00E8691C">
        <w:rPr>
          <w:rFonts w:ascii="GHEA Grapalat" w:hAnsi="GHEA Grapalat"/>
          <w:b/>
          <w:i/>
          <w:lang w:val="hy-AM"/>
        </w:rPr>
        <w:t>ԱՄԲՀ-ԳՀ</w:t>
      </w:r>
      <w:r w:rsidR="00E8691C" w:rsidRPr="00E8691C">
        <w:rPr>
          <w:rFonts w:ascii="GHEA Grapalat" w:hAnsi="GHEA Grapalat"/>
          <w:b/>
          <w:i/>
          <w:lang w:val="en-US"/>
        </w:rPr>
        <w:t>Ծ</w:t>
      </w:r>
      <w:r w:rsidR="00E8691C" w:rsidRPr="00E8691C">
        <w:rPr>
          <w:rFonts w:ascii="GHEA Grapalat" w:hAnsi="GHEA Grapalat"/>
          <w:b/>
          <w:i/>
          <w:lang w:val="hy-AM"/>
        </w:rPr>
        <w:t>ՁԲ-25/0</w:t>
      </w:r>
      <w:r w:rsidR="007D1B11">
        <w:rPr>
          <w:rFonts w:ascii="GHEA Grapalat" w:hAnsi="GHEA Grapalat"/>
          <w:b/>
          <w:i/>
          <w:lang w:val="en-US"/>
        </w:rPr>
        <w:t>3</w:t>
      </w:r>
      <w:r w:rsidR="00E8691C" w:rsidRPr="00E8691C">
        <w:rPr>
          <w:rFonts w:ascii="GHEA Grapalat" w:hAnsi="GHEA Grapalat"/>
          <w:b/>
          <w:i/>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rsidR="00833D4F" w:rsidRPr="001E7AA5" w:rsidRDefault="00833D4F" w:rsidP="00833D4F">
      <w:pPr>
        <w:rPr>
          <w:rFonts w:ascii="GHEA Grapalat" w:hAnsi="GHEA Grapalat"/>
          <w:i/>
          <w:sz w:val="16"/>
          <w:vertAlign w:val="superscript"/>
          <w:lang w:val="es-ES"/>
        </w:rPr>
      </w:pPr>
    </w:p>
    <w:p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Pr="001E7AA5">
        <w:rPr>
          <w:rFonts w:ascii="GHEA Grapalat" w:hAnsi="GHEA Grapalat"/>
          <w:spacing w:val="-4"/>
        </w:rPr>
        <w:t xml:space="preserve">на </w:t>
      </w:r>
      <w:r w:rsidRPr="001E7AA5">
        <w:rPr>
          <w:rFonts w:ascii="GHEA Grapalat" w:hAnsi="GHEA Grapalat"/>
        </w:rPr>
        <w:t>открытый конкурс</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E8691C" w:rsidRPr="00E8691C">
        <w:rPr>
          <w:rFonts w:ascii="GHEA Grapalat" w:hAnsi="GHEA Grapalat"/>
          <w:b/>
          <w:i/>
        </w:rPr>
        <w:t>"</w:t>
      </w:r>
      <w:r w:rsidR="00E8691C" w:rsidRPr="00E8691C">
        <w:rPr>
          <w:rFonts w:ascii="GHEA Grapalat" w:hAnsi="GHEA Grapalat"/>
          <w:b/>
          <w:i/>
          <w:lang w:val="hy-AM"/>
        </w:rPr>
        <w:t>ԱՄԲՀ-ԳՀ</w:t>
      </w:r>
      <w:r w:rsidR="00E8691C" w:rsidRPr="00E8691C">
        <w:rPr>
          <w:rFonts w:ascii="GHEA Grapalat" w:hAnsi="GHEA Grapalat"/>
          <w:b/>
          <w:i/>
          <w:lang w:val="en-US"/>
        </w:rPr>
        <w:t>Ծ</w:t>
      </w:r>
      <w:r w:rsidR="00E8691C" w:rsidRPr="00E8691C">
        <w:rPr>
          <w:rFonts w:ascii="GHEA Grapalat" w:hAnsi="GHEA Grapalat"/>
          <w:b/>
          <w:i/>
          <w:lang w:val="hy-AM"/>
        </w:rPr>
        <w:t>ՁԲ-25/0</w:t>
      </w:r>
      <w:r w:rsidR="007D1B11" w:rsidRPr="007D1B11">
        <w:rPr>
          <w:rFonts w:ascii="GHEA Grapalat" w:hAnsi="GHEA Grapalat"/>
          <w:b/>
          <w:i/>
        </w:rPr>
        <w:t>3</w:t>
      </w:r>
      <w:r w:rsidR="00E8691C" w:rsidRPr="00E8691C">
        <w:rPr>
          <w:rFonts w:ascii="GHEA Grapalat" w:hAnsi="GHEA Grapalat"/>
          <w:b/>
          <w:i/>
        </w:rPr>
        <w:t>"</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rsidR="00833D4F" w:rsidRPr="001E7AA5" w:rsidRDefault="00E8691C" w:rsidP="00833D4F">
      <w:pPr>
        <w:tabs>
          <w:tab w:val="left" w:pos="6450"/>
        </w:tabs>
        <w:rPr>
          <w:rFonts w:ascii="GHEA Grapalat" w:hAnsi="GHEA Grapalat"/>
          <w:sz w:val="16"/>
        </w:rPr>
      </w:pPr>
      <w:r>
        <w:rPr>
          <w:rFonts w:ascii="GHEA Grapalat" w:hAnsi="GHEA Grapalat" w:cs="Sylfaen"/>
          <w:sz w:val="20"/>
          <w:lang w:val="es-ES"/>
        </w:rPr>
        <w:t xml:space="preserve">         </w:t>
      </w:r>
      <w:r w:rsidR="00833D4F" w:rsidRPr="001E7AA5">
        <w:rPr>
          <w:rFonts w:ascii="GHEA Grapalat" w:hAnsi="GHEA Grapalat" w:cs="Sylfaen"/>
          <w:sz w:val="20"/>
          <w:lang w:val="es-ES"/>
        </w:rPr>
        <w:t xml:space="preserve">                                            </w:t>
      </w:r>
      <w:r w:rsidR="00833D4F" w:rsidRPr="001E7AA5">
        <w:rPr>
          <w:rFonts w:ascii="GHEA Grapalat" w:hAnsi="GHEA Grapalat" w:cs="Sylfaen"/>
          <w:sz w:val="20"/>
        </w:rPr>
        <w:t xml:space="preserve">       </w:t>
      </w:r>
      <w:r w:rsidR="005F3AEC">
        <w:rPr>
          <w:rFonts w:ascii="GHEA Grapalat" w:hAnsi="GHEA Grapalat" w:cs="Sylfaen"/>
          <w:sz w:val="20"/>
        </w:rPr>
        <w:t xml:space="preserve">                                     </w:t>
      </w:r>
      <w:r w:rsidR="00833D4F" w:rsidRPr="001E7AA5">
        <w:rPr>
          <w:rFonts w:ascii="GHEA Grapalat" w:hAnsi="GHEA Grapalat" w:cs="Sylfaen"/>
          <w:sz w:val="20"/>
          <w:lang w:val="es-ES"/>
        </w:rPr>
        <w:t xml:space="preserve"> </w:t>
      </w:r>
      <w:r w:rsidR="00833D4F" w:rsidRPr="001E7AA5">
        <w:rPr>
          <w:rFonts w:ascii="GHEA Grapalat" w:hAnsi="GHEA Grapalat"/>
          <w:sz w:val="16"/>
        </w:rPr>
        <w:t>наименование участника</w:t>
      </w:r>
    </w:p>
    <w:p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Pr>
          <w:rFonts w:ascii="GHEA Grapalat" w:hAnsi="GHEA Grapalat"/>
          <w:color w:val="000000" w:themeColor="text1"/>
        </w:rPr>
        <w:t>,</w:t>
      </w:r>
    </w:p>
    <w:p w:rsidR="006B3E56" w:rsidRPr="006F3CBD" w:rsidRDefault="006F3CBD" w:rsidP="006F3CBD">
      <w:pPr>
        <w:pStyle w:val="aff"/>
        <w:widowControl w:val="0"/>
        <w:numPr>
          <w:ilvl w:val="0"/>
          <w:numId w:val="33"/>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305944" w:rsidRPr="006F3CBD">
        <w:rPr>
          <w:rFonts w:ascii="GHEA Grapalat" w:hAnsi="GHEA Grapalat"/>
        </w:rPr>
        <w:t xml:space="preserve">открытом конкурсе </w:t>
      </w:r>
      <w:r w:rsidR="006B3E56" w:rsidRPr="006F3CBD">
        <w:rPr>
          <w:rFonts w:ascii="GHEA Grapalat" w:hAnsi="GHEA Grapalat"/>
        </w:rPr>
        <w:t>под кодом "--- BM</w:t>
      </w:r>
      <w:r w:rsidR="003E6EFE" w:rsidRPr="006F3CBD">
        <w:rPr>
          <w:rFonts w:ascii="GHEA Grapalat" w:hAnsi="GHEA Grapalat"/>
        </w:rPr>
        <w:t>TsDzB</w:t>
      </w:r>
      <w:r w:rsidR="006B3E56" w:rsidRPr="006F3CBD">
        <w:rPr>
          <w:rFonts w:ascii="GHEA Grapalat" w:hAnsi="GHEA Grapalat"/>
        </w:rPr>
        <w:t xml:space="preserve"> ---/---"*</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3"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4"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15"/>
        <w:t>**</w:t>
      </w:r>
      <w:r>
        <w:rPr>
          <w:rFonts w:ascii="GHEA Grapalat" w:hAnsi="GHEA Grapalat"/>
          <w:sz w:val="32"/>
          <w:szCs w:val="32"/>
        </w:rPr>
        <w:t xml:space="preserve"> .</w:t>
      </w:r>
      <w:r w:rsidR="006B3E56" w:rsidRPr="00503980">
        <w:rPr>
          <w:rFonts w:ascii="GHEA Grapalat" w:hAnsi="GHEA Grapalat"/>
          <w:sz w:val="32"/>
          <w:szCs w:val="32"/>
        </w:rPr>
        <w:t xml:space="preserve"> </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52A78" w:rsidRDefault="00123294">
      <w:pPr>
        <w:rPr>
          <w:ins w:id="5" w:author="Inesa Kocharyan" w:date="2021-09-01T14:04:00Z"/>
          <w:rFonts w:ascii="GHEA Grapalat" w:hAnsi="GHEA Grapalat"/>
          <w:b/>
        </w:rPr>
      </w:pPr>
      <w:r>
        <w:rPr>
          <w:rFonts w:ascii="GHEA Grapalat" w:hAnsi="GHEA Grapalat"/>
          <w:b/>
        </w:rPr>
        <w:br w:type="page"/>
      </w:r>
    </w:p>
    <w:p w:rsidR="00652A78" w:rsidRDefault="00652A78" w:rsidP="00652A78">
      <w:pPr>
        <w:jc w:val="right"/>
        <w:rPr>
          <w:rFonts w:ascii="GHEA Grapalat" w:hAnsi="GHEA Grapalat"/>
          <w:b/>
        </w:rPr>
      </w:pPr>
      <w:r>
        <w:rPr>
          <w:rFonts w:ascii="GHEA Grapalat" w:hAnsi="GHEA Grapalat"/>
          <w:b/>
        </w:rPr>
        <w:t>Приложение 1.</w:t>
      </w:r>
      <w:r w:rsidR="00BD3FDD">
        <w:rPr>
          <w:rFonts w:ascii="GHEA Grapalat" w:hAnsi="GHEA Grapalat"/>
          <w:b/>
        </w:rPr>
        <w:t>1</w:t>
      </w:r>
      <w:r>
        <w:rPr>
          <w:rFonts w:ascii="GHEA Grapalat" w:hAnsi="GHEA Grapalat"/>
          <w:b/>
        </w:rPr>
        <w:t xml:space="preserve">** </w:t>
      </w:r>
    </w:p>
    <w:p w:rsidR="00E8691C" w:rsidRPr="00E8691C" w:rsidRDefault="00E8691C" w:rsidP="00E8691C">
      <w:pPr>
        <w:widowControl w:val="0"/>
        <w:spacing w:after="160"/>
        <w:jc w:val="right"/>
        <w:rPr>
          <w:rFonts w:ascii="GHEA Grapalat" w:hAnsi="GHEA Grapalat"/>
          <w:b/>
          <w:bCs/>
          <w:lang w:val="hy-AM"/>
        </w:rPr>
      </w:pPr>
      <w:r w:rsidRPr="00E8691C">
        <w:rPr>
          <w:rFonts w:ascii="GHEA Grapalat" w:hAnsi="GHEA Grapalat"/>
          <w:b/>
          <w:bCs/>
        </w:rPr>
        <w:t>к Приглашению на запрос котировок</w:t>
      </w:r>
    </w:p>
    <w:p w:rsidR="00E8691C" w:rsidRPr="00E8691C" w:rsidRDefault="00E8691C" w:rsidP="00E8691C">
      <w:pPr>
        <w:widowControl w:val="0"/>
        <w:spacing w:after="160"/>
        <w:jc w:val="right"/>
        <w:rPr>
          <w:rFonts w:ascii="GHEA Grapalat" w:hAnsi="GHEA Grapalat"/>
          <w:b/>
          <w:lang w:val="hy-AM"/>
        </w:rPr>
      </w:pPr>
      <w:r w:rsidRPr="00E8691C">
        <w:rPr>
          <w:rFonts w:ascii="GHEA Grapalat" w:hAnsi="GHEA Grapalat"/>
          <w:b/>
        </w:rPr>
        <w:t xml:space="preserve">под кодом </w:t>
      </w:r>
      <w:r w:rsidRPr="00E8691C">
        <w:rPr>
          <w:rFonts w:ascii="GHEA Grapalat" w:hAnsi="GHEA Grapalat"/>
          <w:b/>
          <w:i/>
        </w:rPr>
        <w:t>"</w:t>
      </w:r>
      <w:r w:rsidRPr="00E8691C">
        <w:rPr>
          <w:rFonts w:ascii="GHEA Grapalat" w:hAnsi="GHEA Grapalat"/>
          <w:b/>
          <w:i/>
          <w:lang w:val="hy-AM"/>
        </w:rPr>
        <w:t>ԱՄԲՀ-ԳՀ</w:t>
      </w:r>
      <w:r w:rsidRPr="00E8691C">
        <w:rPr>
          <w:rFonts w:ascii="GHEA Grapalat" w:hAnsi="GHEA Grapalat"/>
          <w:b/>
          <w:i/>
          <w:lang w:val="en-US"/>
        </w:rPr>
        <w:t>Ծ</w:t>
      </w:r>
      <w:r w:rsidRPr="00E8691C">
        <w:rPr>
          <w:rFonts w:ascii="GHEA Grapalat" w:hAnsi="GHEA Grapalat"/>
          <w:b/>
          <w:i/>
          <w:lang w:val="hy-AM"/>
        </w:rPr>
        <w:t>ՁԲ-25/0</w:t>
      </w:r>
      <w:r w:rsidR="007D1B11">
        <w:rPr>
          <w:rFonts w:ascii="GHEA Grapalat" w:hAnsi="GHEA Grapalat"/>
          <w:b/>
          <w:i/>
          <w:lang w:val="en-US"/>
        </w:rPr>
        <w:t>3</w:t>
      </w:r>
      <w:r w:rsidRPr="00E8691C">
        <w:rPr>
          <w:rFonts w:ascii="GHEA Grapalat" w:hAnsi="GHEA Grapalat"/>
          <w:b/>
          <w:i/>
        </w:rPr>
        <w:t>"</w:t>
      </w:r>
    </w:p>
    <w:p w:rsidR="00123294" w:rsidRPr="00E8691C" w:rsidRDefault="00123294" w:rsidP="00B46D58">
      <w:pPr>
        <w:rPr>
          <w:rFonts w:ascii="GHEA Grapalat" w:hAnsi="GHEA Grapalat"/>
          <w:b/>
          <w:lang w:val="hy-AM"/>
        </w:rPr>
      </w:pPr>
    </w:p>
    <w:p w:rsidR="00B048B2" w:rsidRDefault="00B048B2"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487"/>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361"/>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6C28F3"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6C28F3"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6C28F3"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6C28F3"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9306E" w:rsidRPr="00FD1EE4" w:rsidTr="00F32DDC">
        <w:tc>
          <w:tcPr>
            <w:tcW w:w="2837" w:type="dxa"/>
            <w:shd w:val="clear" w:color="auto" w:fill="D9E2F3"/>
            <w:vAlign w:val="center"/>
          </w:tcPr>
          <w:p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6C28F3"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6C28F3"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9306E" w:rsidRPr="00FD1EE4" w:rsidTr="00F32DDC">
        <w:trPr>
          <w:trHeight w:val="924"/>
        </w:trPr>
        <w:tc>
          <w:tcPr>
            <w:tcW w:w="9016" w:type="dxa"/>
            <w:gridSpan w:val="2"/>
            <w:vAlign w:val="center"/>
          </w:tcPr>
          <w:p w:rsidR="00A9306E" w:rsidRPr="00FD1EE4" w:rsidRDefault="006C28F3"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6C28F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6C28F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6C28F3"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32DDC">
        <w:tc>
          <w:tcPr>
            <w:tcW w:w="9016" w:type="dxa"/>
            <w:gridSpan w:val="2"/>
            <w:vAlign w:val="center"/>
          </w:tcPr>
          <w:p w:rsidR="00A9306E" w:rsidRPr="00FD1EE4" w:rsidRDefault="006C28F3"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9306E" w:rsidRPr="00FD1EE4" w:rsidTr="00F32DDC">
        <w:trPr>
          <w:trHeight w:val="924"/>
        </w:trPr>
        <w:tc>
          <w:tcPr>
            <w:tcW w:w="9016" w:type="dxa"/>
            <w:gridSpan w:val="2"/>
            <w:vAlign w:val="center"/>
          </w:tcPr>
          <w:p w:rsidR="00A9306E" w:rsidRPr="00FD1EE4" w:rsidRDefault="006C28F3"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6C28F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6C28F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6C28F3"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32DDC">
        <w:tc>
          <w:tcPr>
            <w:tcW w:w="9016" w:type="dxa"/>
            <w:gridSpan w:val="2"/>
            <w:vAlign w:val="center"/>
          </w:tcPr>
          <w:p w:rsidR="00A9306E" w:rsidRPr="00FD1EE4" w:rsidRDefault="006C28F3"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32DDC">
        <w:tc>
          <w:tcPr>
            <w:tcW w:w="9016" w:type="dxa"/>
            <w:gridSpan w:val="2"/>
            <w:vAlign w:val="center"/>
          </w:tcPr>
          <w:p w:rsidR="00A9306E" w:rsidRPr="00FD1EE4" w:rsidRDefault="006C28F3"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32DDC">
        <w:tc>
          <w:tcPr>
            <w:tcW w:w="9016" w:type="dxa"/>
            <w:gridSpan w:val="2"/>
            <w:vAlign w:val="center"/>
          </w:tcPr>
          <w:p w:rsidR="00A9306E" w:rsidRPr="00FD1EE4" w:rsidRDefault="006C28F3"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9306E" w:rsidRPr="00B23852" w:rsidRDefault="006C28F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6C28F3" w:rsidP="00F32DDC">
            <w:pPr>
              <w:rPr>
                <w:rFonts w:ascii="GHEA Grapalat" w:eastAsia="GHEA Grapalat" w:hAnsi="GHEA Grapalat" w:cs="GHEA Grapalat"/>
              </w:rPr>
            </w:pPr>
            <w:sdt>
              <w:sdtPr>
                <w:rPr>
                  <w:rFonts w:ascii="GHEA Grapalat" w:eastAsia="GHEA Grapalat" w:hAnsi="GHEA Grapalat" w:cs="GHEA Grapalat"/>
                </w:rPr>
                <w:id w:val="454287896"/>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6C28F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6C28F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32DDC">
        <w:trPr>
          <w:trHeight w:val="853"/>
        </w:trPr>
        <w:tc>
          <w:tcPr>
            <w:tcW w:w="2835" w:type="dxa"/>
            <w:vMerge w:val="restart"/>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9306E" w:rsidRPr="00AE55B6"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t>Дополнительные примечания</w:t>
      </w:r>
    </w:p>
    <w:tbl>
      <w:tblPr>
        <w:tblStyle w:val="afe"/>
        <w:tblW w:w="0" w:type="auto"/>
        <w:tblLayout w:type="fixed"/>
        <w:tblLook w:val="04A0"/>
      </w:tblPr>
      <w:tblGrid>
        <w:gridCol w:w="9016"/>
      </w:tblGrid>
      <w:tr w:rsidR="00A9306E" w:rsidRPr="00FD1EE4" w:rsidTr="00F32DDC">
        <w:tc>
          <w:tcPr>
            <w:tcW w:w="9016" w:type="dxa"/>
            <w:shd w:val="clear" w:color="auto" w:fill="DBE5F1" w:themeFill="accent1" w:themeFillTint="33"/>
          </w:tcPr>
          <w:p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F32DDC">
        <w:trPr>
          <w:trHeight w:val="10187"/>
        </w:trPr>
        <w:tc>
          <w:tcPr>
            <w:tcW w:w="9016" w:type="dxa"/>
          </w:tcPr>
          <w:p w:rsidR="00A9306E" w:rsidRPr="00FD1EE4" w:rsidRDefault="00A9306E" w:rsidP="00F32DDC">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ins w:id="7" w:author="Inesa Kocharyan" w:date="2021-09-01T11:45:00Z"/>
          <w:rFonts w:ascii="GHEA Grapalat" w:hAnsi="GHEA Grapalat"/>
          <w:b/>
        </w:rPr>
      </w:pPr>
    </w:p>
    <w:p w:rsidR="00A9306E" w:rsidRDefault="00A9306E" w:rsidP="00A9306E">
      <w:pPr>
        <w:rPr>
          <w:rFonts w:ascii="GHEA Grapalat" w:hAnsi="GHEA Grapalat"/>
          <w:b/>
        </w:rPr>
      </w:pPr>
      <w:r>
        <w:rPr>
          <w:rFonts w:ascii="GHEA Grapalat" w:hAnsi="GHEA Grapalat"/>
          <w:b/>
        </w:rPr>
        <w:br w:type="page"/>
      </w: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E8691C" w:rsidRPr="00E8691C" w:rsidRDefault="00E8691C" w:rsidP="00E8691C">
      <w:pPr>
        <w:widowControl w:val="0"/>
        <w:spacing w:after="160"/>
        <w:jc w:val="right"/>
        <w:rPr>
          <w:rFonts w:ascii="GHEA Grapalat" w:hAnsi="GHEA Grapalat"/>
          <w:b/>
          <w:bCs/>
          <w:lang w:val="hy-AM"/>
        </w:rPr>
      </w:pPr>
      <w:r w:rsidRPr="00E8691C">
        <w:rPr>
          <w:rFonts w:ascii="GHEA Grapalat" w:hAnsi="GHEA Grapalat"/>
          <w:b/>
          <w:bCs/>
        </w:rPr>
        <w:t>к Приглашению на запрос котировок</w:t>
      </w:r>
    </w:p>
    <w:p w:rsidR="00E8691C" w:rsidRPr="00E8691C" w:rsidRDefault="00E8691C" w:rsidP="00E8691C">
      <w:pPr>
        <w:widowControl w:val="0"/>
        <w:spacing w:after="160"/>
        <w:jc w:val="right"/>
        <w:rPr>
          <w:rFonts w:ascii="GHEA Grapalat" w:hAnsi="GHEA Grapalat"/>
          <w:b/>
          <w:lang w:val="hy-AM"/>
        </w:rPr>
      </w:pPr>
      <w:r w:rsidRPr="00E8691C">
        <w:rPr>
          <w:rFonts w:ascii="GHEA Grapalat" w:hAnsi="GHEA Grapalat"/>
          <w:b/>
        </w:rPr>
        <w:t xml:space="preserve">под кодом </w:t>
      </w:r>
      <w:r w:rsidRPr="00E8691C">
        <w:rPr>
          <w:rFonts w:ascii="GHEA Grapalat" w:hAnsi="GHEA Grapalat"/>
          <w:b/>
          <w:i/>
        </w:rPr>
        <w:t>"</w:t>
      </w:r>
      <w:r w:rsidRPr="00E8691C">
        <w:rPr>
          <w:rFonts w:ascii="GHEA Grapalat" w:hAnsi="GHEA Grapalat"/>
          <w:b/>
          <w:i/>
          <w:lang w:val="hy-AM"/>
        </w:rPr>
        <w:t>ԱՄԲՀ-ԳՀ</w:t>
      </w:r>
      <w:r w:rsidRPr="00E8691C">
        <w:rPr>
          <w:rFonts w:ascii="GHEA Grapalat" w:hAnsi="GHEA Grapalat"/>
          <w:b/>
          <w:i/>
          <w:lang w:val="en-US"/>
        </w:rPr>
        <w:t>Ծ</w:t>
      </w:r>
      <w:r w:rsidRPr="00E8691C">
        <w:rPr>
          <w:rFonts w:ascii="GHEA Grapalat" w:hAnsi="GHEA Grapalat"/>
          <w:b/>
          <w:i/>
          <w:lang w:val="hy-AM"/>
        </w:rPr>
        <w:t>ՁԲ-25/0</w:t>
      </w:r>
      <w:r w:rsidR="007D1B11">
        <w:rPr>
          <w:rFonts w:ascii="GHEA Grapalat" w:hAnsi="GHEA Grapalat"/>
          <w:b/>
          <w:i/>
          <w:lang w:val="en-US"/>
        </w:rPr>
        <w:t>3</w:t>
      </w:r>
      <w:r w:rsidRPr="00E8691C">
        <w:rPr>
          <w:rFonts w:ascii="GHEA Grapalat" w:hAnsi="GHEA Grapalat"/>
          <w:b/>
          <w:i/>
        </w:rPr>
        <w:t>"</w:t>
      </w:r>
    </w:p>
    <w:p w:rsidR="00B2572B" w:rsidRPr="00E8691C" w:rsidRDefault="00B2572B" w:rsidP="00B46D58">
      <w:pPr>
        <w:widowControl w:val="0"/>
        <w:spacing w:after="120"/>
        <w:ind w:firstLine="567"/>
        <w:jc w:val="center"/>
        <w:rPr>
          <w:rFonts w:ascii="GHEA Grapalat" w:hAnsi="GHEA Grapalat"/>
          <w:lang w:val="hy-AM"/>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E8691C" w:rsidRPr="00E8691C">
        <w:rPr>
          <w:rFonts w:ascii="GHEA Grapalat" w:hAnsi="GHEA Grapalat"/>
          <w:b/>
          <w:i/>
        </w:rPr>
        <w:t>"</w:t>
      </w:r>
      <w:r w:rsidR="00E8691C" w:rsidRPr="00E8691C">
        <w:rPr>
          <w:rFonts w:ascii="GHEA Grapalat" w:hAnsi="GHEA Grapalat"/>
          <w:b/>
          <w:i/>
          <w:lang w:val="hy-AM"/>
        </w:rPr>
        <w:t>ԱՄԲՀ-ԳՀ</w:t>
      </w:r>
      <w:r w:rsidR="00E8691C" w:rsidRPr="00E8691C">
        <w:rPr>
          <w:rFonts w:ascii="GHEA Grapalat" w:hAnsi="GHEA Grapalat"/>
          <w:b/>
          <w:i/>
          <w:lang w:val="en-US"/>
        </w:rPr>
        <w:t>Ծ</w:t>
      </w:r>
      <w:r w:rsidR="00E8691C" w:rsidRPr="00E8691C">
        <w:rPr>
          <w:rFonts w:ascii="GHEA Grapalat" w:hAnsi="GHEA Grapalat"/>
          <w:b/>
          <w:i/>
          <w:lang w:val="hy-AM"/>
        </w:rPr>
        <w:t>ՁԲ-25/0</w:t>
      </w:r>
      <w:r w:rsidR="007D1B11" w:rsidRPr="007D1B11">
        <w:rPr>
          <w:rFonts w:ascii="GHEA Grapalat" w:hAnsi="GHEA Grapalat"/>
          <w:b/>
          <w:i/>
        </w:rPr>
        <w:t>3</w:t>
      </w:r>
      <w:r w:rsidR="00E8691C" w:rsidRPr="00E8691C">
        <w:rPr>
          <w:rFonts w:ascii="GHEA Grapalat" w:hAnsi="GHEA Grapalat"/>
          <w:b/>
          <w:i/>
        </w:rPr>
        <w:t xml:space="preserve">" </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rsidR="00E8691C" w:rsidRPr="00E8691C" w:rsidRDefault="00E8691C" w:rsidP="00E8691C">
      <w:pPr>
        <w:widowControl w:val="0"/>
        <w:spacing w:after="160"/>
        <w:jc w:val="right"/>
        <w:rPr>
          <w:rFonts w:ascii="GHEA Grapalat" w:hAnsi="GHEA Grapalat"/>
          <w:b/>
          <w:bCs/>
          <w:lang w:val="hy-AM"/>
        </w:rPr>
      </w:pPr>
      <w:r w:rsidRPr="00E8691C">
        <w:rPr>
          <w:rFonts w:ascii="GHEA Grapalat" w:hAnsi="GHEA Grapalat"/>
          <w:b/>
          <w:bCs/>
        </w:rPr>
        <w:t>к Приглашению на запрос котировок</w:t>
      </w:r>
    </w:p>
    <w:p w:rsidR="00E8691C" w:rsidRPr="00E8691C" w:rsidRDefault="00E8691C" w:rsidP="00E8691C">
      <w:pPr>
        <w:widowControl w:val="0"/>
        <w:spacing w:after="160"/>
        <w:jc w:val="right"/>
        <w:rPr>
          <w:rFonts w:ascii="GHEA Grapalat" w:hAnsi="GHEA Grapalat"/>
          <w:b/>
          <w:lang w:val="hy-AM"/>
        </w:rPr>
      </w:pPr>
      <w:r w:rsidRPr="00E8691C">
        <w:rPr>
          <w:rFonts w:ascii="GHEA Grapalat" w:hAnsi="GHEA Grapalat"/>
          <w:b/>
        </w:rPr>
        <w:t xml:space="preserve">под кодом </w:t>
      </w:r>
      <w:r w:rsidRPr="00E8691C">
        <w:rPr>
          <w:rFonts w:ascii="GHEA Grapalat" w:hAnsi="GHEA Grapalat"/>
          <w:b/>
          <w:i/>
        </w:rPr>
        <w:t>"</w:t>
      </w:r>
      <w:r w:rsidRPr="00E8691C">
        <w:rPr>
          <w:rFonts w:ascii="GHEA Grapalat" w:hAnsi="GHEA Grapalat"/>
          <w:b/>
          <w:i/>
          <w:lang w:val="hy-AM"/>
        </w:rPr>
        <w:t>ԱՄԲՀ-ԳՀ</w:t>
      </w:r>
      <w:r w:rsidRPr="00E8691C">
        <w:rPr>
          <w:rFonts w:ascii="GHEA Grapalat" w:hAnsi="GHEA Grapalat"/>
          <w:b/>
          <w:i/>
          <w:lang w:val="en-US"/>
        </w:rPr>
        <w:t>Ծ</w:t>
      </w:r>
      <w:r w:rsidRPr="00E8691C">
        <w:rPr>
          <w:rFonts w:ascii="GHEA Grapalat" w:hAnsi="GHEA Grapalat"/>
          <w:b/>
          <w:i/>
          <w:lang w:val="hy-AM"/>
        </w:rPr>
        <w:t>ՁԲ-25/0</w:t>
      </w:r>
      <w:r w:rsidR="007D1B11">
        <w:rPr>
          <w:rFonts w:ascii="GHEA Grapalat" w:hAnsi="GHEA Grapalat"/>
          <w:b/>
          <w:i/>
          <w:lang w:val="en-US"/>
        </w:rPr>
        <w:t>3</w:t>
      </w:r>
      <w:r w:rsidRPr="00E8691C">
        <w:rPr>
          <w:rFonts w:ascii="GHEA Grapalat" w:hAnsi="GHEA Grapalat"/>
          <w:b/>
          <w:i/>
        </w:rPr>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A0F34">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CC378E">
        <w:rPr>
          <w:rFonts w:ascii="GHEA Grapalat" w:eastAsiaTheme="minorHAnsi" w:hAnsi="GHEA Grapalat" w:cstheme="minorBidi"/>
        </w:rPr>
        <w:t>с момента выпуска и в силе</w:t>
      </w:r>
      <w:r w:rsidR="00CC378E" w:rsidRPr="007C2C8F">
        <w:rPr>
          <w:rFonts w:ascii="GHEA Grapalat" w:eastAsiaTheme="minorHAnsi" w:hAnsi="GHEA Grapalat" w:cstheme="minorBidi"/>
        </w:rPr>
        <w:t xml:space="preserve"> </w:t>
      </w:r>
      <w:r w:rsidRPr="00B138F3">
        <w:rPr>
          <w:rFonts w:ascii="GHEA Grapalat" w:eastAsiaTheme="minorHAnsi" w:hAnsi="GHEA Grapalat" w:cstheme="minorBidi"/>
        </w:rPr>
        <w:t>девяносто рабочих дней</w:t>
      </w:r>
      <w:r w:rsidR="00400A74">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CC378E" w:rsidRPr="00AA4C59">
        <w:rPr>
          <w:rFonts w:ascii="GHEA Grapalat" w:eastAsiaTheme="minorHAnsi" w:hAnsi="GHEA Grapalat" w:cstheme="minorBidi"/>
        </w:rPr>
        <w:t xml:space="preserve">истечения </w:t>
      </w:r>
      <w:r w:rsidR="00CC378E">
        <w:rPr>
          <w:rFonts w:ascii="GHEA Grapalat" w:eastAsiaTheme="minorHAnsi" w:hAnsi="GHEA Grapalat" w:cstheme="minorBidi"/>
        </w:rPr>
        <w:t xml:space="preserve">крайнего </w:t>
      </w:r>
      <w:r w:rsidR="00CC378E" w:rsidRPr="00AA4C59">
        <w:rPr>
          <w:rFonts w:ascii="GHEA Grapalat" w:eastAsiaTheme="minorHAnsi" w:hAnsi="GHEA Grapalat" w:cstheme="minorBidi"/>
        </w:rPr>
        <w:t xml:space="preserve">срока </w:t>
      </w:r>
      <w:r w:rsidRPr="00B138F3">
        <w:rPr>
          <w:rFonts w:ascii="GHEA Grapalat" w:eastAsiaTheme="minorHAnsi" w:hAnsi="GHEA Grapalat" w:cstheme="minorBidi"/>
        </w:rPr>
        <w:t>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CC378E" w:rsidRDefault="0036746C" w:rsidP="0036746C">
      <w:pPr>
        <w:pStyle w:val="af4"/>
        <w:shd w:val="clear" w:color="auto" w:fill="FFFFFF"/>
        <w:spacing w:before="0" w:beforeAutospacing="0" w:after="0" w:afterAutospacing="0"/>
        <w:ind w:firstLine="375"/>
        <w:jc w:val="both"/>
        <w:rPr>
          <w:rFonts w:ascii="GHEA Grapalat" w:eastAsiaTheme="minorHAnsi" w:hAnsi="GHEA Grapalat" w:cstheme="minorBidi"/>
        </w:rPr>
      </w:pPr>
      <w:r w:rsidRPr="00564E3F">
        <w:rPr>
          <w:rFonts w:ascii="GHEA Grapalat" w:eastAsiaTheme="minorHAnsi" w:hAnsi="GHEA Grapalat" w:cstheme="minorBidi"/>
        </w:rPr>
        <w:t>Информацию о факте предоставления настоящей гарантии</w:t>
      </w:r>
      <w:r w:rsidR="007D4987" w:rsidRPr="00564E3F">
        <w:rPr>
          <w:rFonts w:ascii="GHEA Grapalat" w:eastAsiaTheme="minorHAnsi" w:hAnsi="GHEA Grapalat" w:cstheme="minorBidi"/>
        </w:rPr>
        <w:t>--</w:t>
      </w:r>
      <w:r w:rsidR="007D4987" w:rsidRPr="00564E3F">
        <w:t xml:space="preserve"> </w:t>
      </w:r>
      <w:r w:rsidR="007D4987" w:rsidRPr="00564E3F">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564E3F">
        <w:rPr>
          <w:rFonts w:ascii="GHEA Grapalat" w:eastAsiaTheme="minorHAnsi" w:hAnsi="GHEA Grapalat" w:cstheme="minorBidi"/>
        </w:rPr>
        <w:t xml:space="preserve"> без</w:t>
      </w:r>
      <w:r w:rsidRPr="00EC0CC9">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r w:rsidR="00CC378E">
        <w:rPr>
          <w:rFonts w:ascii="GHEA Grapalat" w:eastAsiaTheme="minorHAnsi" w:hAnsi="GHEA Grapalat" w:cstheme="minorBidi"/>
        </w:rPr>
        <w:t xml:space="preserve">----------------------------------------------------------------------------------     </w:t>
      </w:r>
      <w:r w:rsidRPr="00EC0CC9">
        <w:rPr>
          <w:rFonts w:ascii="GHEA Grapalat" w:eastAsiaTheme="minorHAnsi" w:hAnsi="GHEA Grapalat" w:cstheme="minorBidi"/>
        </w:rPr>
        <w:t xml:space="preserve">который указан в </w:t>
      </w:r>
    </w:p>
    <w:p w:rsidR="00CC378E" w:rsidRDefault="00CC378E" w:rsidP="0036746C">
      <w:pPr>
        <w:pStyle w:val="af4"/>
        <w:shd w:val="clear" w:color="auto" w:fill="FFFFFF"/>
        <w:spacing w:before="0" w:beforeAutospacing="0" w:after="0" w:afterAutospacing="0"/>
        <w:ind w:firstLine="375"/>
        <w:jc w:val="both"/>
        <w:rPr>
          <w:rFonts w:ascii="GHEA Grapalat" w:eastAsiaTheme="minorHAnsi" w:hAnsi="GHEA Grapalat" w:cstheme="minorBidi"/>
        </w:rPr>
      </w:pPr>
      <w:r>
        <w:rPr>
          <w:rStyle w:val="af5"/>
          <w:b w:val="0"/>
          <w:bCs w:val="0"/>
          <w:sz w:val="20"/>
          <w:szCs w:val="20"/>
        </w:rPr>
        <w:t>адрес эл. почты секретаря</w:t>
      </w:r>
    </w:p>
    <w:p w:rsidR="0036746C" w:rsidRDefault="0036746C" w:rsidP="0036746C">
      <w:pPr>
        <w:pStyle w:val="af4"/>
        <w:shd w:val="clear" w:color="auto" w:fill="FFFFFF"/>
        <w:spacing w:before="0" w:beforeAutospacing="0" w:after="0" w:afterAutospacing="0"/>
        <w:ind w:firstLine="375"/>
        <w:jc w:val="both"/>
        <w:rPr>
          <w:rFonts w:ascii="GHEA Grapalat" w:eastAsiaTheme="minorHAnsi" w:hAnsi="GHEA Grapalat" w:cstheme="minorBidi"/>
        </w:rPr>
      </w:pPr>
      <w:r w:rsidRPr="00EC0CC9">
        <w:rPr>
          <w:rFonts w:ascii="GHEA Grapalat" w:eastAsiaTheme="minorHAnsi" w:hAnsi="GHEA Grapalat" w:cstheme="minorBidi"/>
        </w:rPr>
        <w:t>упомянутом в настоящем пункте приглашении к процедуре закупок.</w:t>
      </w:r>
    </w:p>
    <w:p w:rsidR="0036746C" w:rsidRDefault="0036746C" w:rsidP="0036746C">
      <w:pPr>
        <w:pStyle w:val="af4"/>
        <w:shd w:val="clear" w:color="auto" w:fill="FFFFFF"/>
        <w:spacing w:before="0" w:beforeAutospacing="0" w:after="0" w:afterAutospacing="0"/>
        <w:ind w:firstLine="375"/>
        <w:jc w:val="both"/>
        <w:rPr>
          <w:rStyle w:val="af5"/>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C10A5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C10A50" w:rsidRPr="00C10A50">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00C10A50" w:rsidRPr="00C10A50">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E8691C" w:rsidRPr="00E8691C" w:rsidRDefault="00E8691C" w:rsidP="00E8691C">
      <w:pPr>
        <w:widowControl w:val="0"/>
        <w:spacing w:after="160"/>
        <w:jc w:val="right"/>
        <w:rPr>
          <w:rFonts w:ascii="GHEA Grapalat" w:hAnsi="GHEA Grapalat"/>
          <w:b/>
          <w:bCs/>
          <w:lang w:val="hy-AM"/>
        </w:rPr>
      </w:pPr>
      <w:r w:rsidRPr="00E8691C">
        <w:rPr>
          <w:rFonts w:ascii="GHEA Grapalat" w:hAnsi="GHEA Grapalat"/>
          <w:b/>
          <w:bCs/>
        </w:rPr>
        <w:t>к Приглашению на запрос котировок</w:t>
      </w:r>
    </w:p>
    <w:p w:rsidR="00E8691C" w:rsidRPr="00E8691C" w:rsidRDefault="00E8691C" w:rsidP="00E8691C">
      <w:pPr>
        <w:widowControl w:val="0"/>
        <w:spacing w:after="160"/>
        <w:jc w:val="right"/>
        <w:rPr>
          <w:rFonts w:ascii="GHEA Grapalat" w:hAnsi="GHEA Grapalat"/>
          <w:b/>
          <w:lang w:val="hy-AM"/>
        </w:rPr>
      </w:pPr>
      <w:r w:rsidRPr="00E8691C">
        <w:rPr>
          <w:rFonts w:ascii="GHEA Grapalat" w:hAnsi="GHEA Grapalat"/>
          <w:b/>
        </w:rPr>
        <w:t xml:space="preserve">под кодом </w:t>
      </w:r>
      <w:r w:rsidRPr="00E8691C">
        <w:rPr>
          <w:rFonts w:ascii="GHEA Grapalat" w:hAnsi="GHEA Grapalat"/>
          <w:b/>
          <w:i/>
        </w:rPr>
        <w:t>"</w:t>
      </w:r>
      <w:r w:rsidRPr="00E8691C">
        <w:rPr>
          <w:rFonts w:ascii="GHEA Grapalat" w:hAnsi="GHEA Grapalat"/>
          <w:b/>
          <w:i/>
          <w:lang w:val="hy-AM"/>
        </w:rPr>
        <w:t>ԱՄԲՀ-ԳՀ</w:t>
      </w:r>
      <w:r w:rsidRPr="00E8691C">
        <w:rPr>
          <w:rFonts w:ascii="GHEA Grapalat" w:hAnsi="GHEA Grapalat"/>
          <w:b/>
          <w:i/>
          <w:lang w:val="en-US"/>
        </w:rPr>
        <w:t>Ծ</w:t>
      </w:r>
      <w:r w:rsidRPr="00E8691C">
        <w:rPr>
          <w:rFonts w:ascii="GHEA Grapalat" w:hAnsi="GHEA Grapalat"/>
          <w:b/>
          <w:i/>
          <w:lang w:val="hy-AM"/>
        </w:rPr>
        <w:t>ՁԲ-25/0</w:t>
      </w:r>
      <w:r w:rsidR="007D1B11">
        <w:rPr>
          <w:rFonts w:ascii="GHEA Grapalat" w:hAnsi="GHEA Grapalat"/>
          <w:b/>
          <w:i/>
          <w:lang w:val="en-US"/>
        </w:rPr>
        <w:t>3</w:t>
      </w:r>
      <w:r w:rsidRPr="00E8691C">
        <w:rPr>
          <w:rFonts w:ascii="GHEA Grapalat" w:hAnsi="GHEA Grapalat"/>
          <w:b/>
          <w:i/>
        </w:rPr>
        <w:t>"</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CC5A5B" w:rsidRDefault="007B3F5F" w:rsidP="00CC5A5B">
      <w:pPr>
        <w:pStyle w:val="af4"/>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2</w:t>
      </w:r>
      <w:r w:rsidRPr="00CC5A5B">
        <w:rPr>
          <w:rFonts w:ascii="GHEA Grapalat" w:eastAsiaTheme="minorHAnsi" w:hAnsi="GHEA Grapalat" w:cstheme="minorBidi"/>
        </w:rPr>
        <w:t xml:space="preserve">.  По гарантии </w:t>
      </w:r>
      <w:r w:rsidRPr="00CC5A5B">
        <w:rPr>
          <w:rFonts w:ascii="GHEA Grapalat" w:eastAsiaTheme="minorHAnsi" w:hAnsi="GHEA Grapalat" w:cstheme="minorBidi"/>
          <w:lang w:val="hy-AM"/>
        </w:rPr>
        <w:t xml:space="preserve">---------------------------------------------------------------------------- </w:t>
      </w:r>
    </w:p>
    <w:p w:rsidR="007B3F5F" w:rsidRPr="00CC5A5B" w:rsidRDefault="00667A47" w:rsidP="00CC5A5B">
      <w:pPr>
        <w:pStyle w:val="af4"/>
        <w:spacing w:before="0" w:beforeAutospacing="0" w:after="0" w:afterAutospacing="0"/>
        <w:jc w:val="both"/>
        <w:rPr>
          <w:rFonts w:ascii="GHEA Grapalat" w:eastAsiaTheme="minorHAnsi" w:hAnsi="GHEA Grapalat" w:cstheme="minorBidi"/>
        </w:rPr>
      </w:pPr>
      <w:r w:rsidRPr="00CC5A5B">
        <w:rPr>
          <w:rFonts w:ascii="GHEA Grapalat" w:eastAsiaTheme="minorHAnsi" w:hAnsi="GHEA Grapalat" w:cstheme="minorBidi"/>
          <w:sz w:val="18"/>
          <w:szCs w:val="18"/>
        </w:rPr>
        <w:t xml:space="preserve">                                     наименование выдающего гарантию банка </w:t>
      </w:r>
    </w:p>
    <w:p w:rsidR="007B3F5F" w:rsidRPr="00B138F3" w:rsidRDefault="007B3F5F" w:rsidP="00CC5A5B">
      <w:pPr>
        <w:pStyle w:val="af4"/>
        <w:spacing w:before="0" w:beforeAutospacing="0" w:after="0" w:afterAutospacing="0"/>
        <w:jc w:val="both"/>
        <w:rPr>
          <w:rFonts w:ascii="GHEA Grapalat" w:eastAsiaTheme="minorHAnsi" w:hAnsi="GHEA Grapalat" w:cstheme="minorBidi"/>
        </w:rPr>
      </w:pPr>
      <w:r w:rsidRPr="00CC5A5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w:t>
      </w:r>
      <w:r w:rsidRPr="00B138F3">
        <w:rPr>
          <w:rFonts w:ascii="GHEA Grapalat" w:eastAsiaTheme="minorHAnsi" w:hAnsi="GHEA Grapalat" w:cstheme="minorBidi"/>
        </w:rPr>
        <w:t xml:space="preserve">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875C9E">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0D0F13" w:rsidRDefault="007B3F5F" w:rsidP="007B3F5F">
      <w:pPr>
        <w:pStyle w:val="af4"/>
        <w:shd w:val="clear" w:color="auto" w:fill="FFFFFF"/>
        <w:ind w:firstLine="374"/>
        <w:contextualSpacing/>
        <w:jc w:val="both"/>
        <w:rPr>
          <w:rFonts w:ascii="GHEA Grapalat" w:eastAsiaTheme="minorHAnsi" w:hAnsi="GHEA Grapalat" w:cstheme="minorBidi"/>
        </w:rPr>
      </w:pPr>
      <w:r w:rsidRPr="000D0F13">
        <w:rPr>
          <w:rFonts w:ascii="GHEA Grapalat" w:eastAsiaTheme="minorHAnsi" w:hAnsi="GHEA Grapalat" w:cstheme="minorBidi"/>
        </w:rPr>
        <w:t xml:space="preserve">5. Гарантия действует </w:t>
      </w:r>
      <w:r w:rsidR="00746170">
        <w:rPr>
          <w:rFonts w:ascii="GHEA Grapalat" w:eastAsiaTheme="minorHAnsi" w:hAnsi="GHEA Grapalat" w:cstheme="minorBidi"/>
        </w:rPr>
        <w:t>с момента выпуска и в силе</w:t>
      </w:r>
      <w:r w:rsidR="00746170" w:rsidRPr="007C2C8F">
        <w:rPr>
          <w:rFonts w:ascii="GHEA Grapalat" w:eastAsiaTheme="minorHAnsi" w:hAnsi="GHEA Grapalat" w:cstheme="minorBidi"/>
        </w:rPr>
        <w:t xml:space="preserve"> </w:t>
      </w:r>
      <w:r w:rsidRPr="000D0F13">
        <w:rPr>
          <w:rFonts w:ascii="GHEA Grapalat" w:eastAsiaTheme="minorHAnsi" w:hAnsi="GHEA Grapalat" w:cstheme="minorBidi"/>
        </w:rPr>
        <w:t>со дня вступления в силу договора</w:t>
      </w:r>
      <w:r w:rsidR="00814DCB" w:rsidRPr="000D0F13">
        <w:rPr>
          <w:rFonts w:ascii="GHEA Grapalat" w:eastAsiaTheme="minorHAnsi" w:hAnsi="GHEA Grapalat" w:cstheme="minorBidi"/>
        </w:rPr>
        <w:t xml:space="preserve"> под кодом</w:t>
      </w:r>
      <w:r w:rsidRPr="000D0F13">
        <w:rPr>
          <w:rFonts w:ascii="GHEA Grapalat" w:eastAsiaTheme="minorHAnsi" w:hAnsi="GHEA Grapalat" w:cstheme="minorBidi"/>
        </w:rPr>
        <w:t xml:space="preserve"> N_____________________ заключ</w:t>
      </w:r>
      <w:r w:rsidR="00670185">
        <w:rPr>
          <w:rFonts w:ascii="GHEA Grapalat" w:eastAsiaTheme="minorHAnsi" w:hAnsi="GHEA Grapalat" w:cstheme="minorBidi"/>
        </w:rPr>
        <w:t>аемого</w:t>
      </w:r>
      <w:r w:rsidRPr="000D0F13">
        <w:rPr>
          <w:rFonts w:ascii="GHEA Grapalat" w:eastAsiaTheme="minorHAnsi" w:hAnsi="GHEA Grapalat" w:cstheme="minorBidi"/>
        </w:rPr>
        <w:t xml:space="preserve"> между бенефициаром </w:t>
      </w:r>
      <w:r w:rsidR="0054663D" w:rsidRPr="000D0F13">
        <w:rPr>
          <w:rFonts w:ascii="GHEA Grapalat" w:eastAsiaTheme="minorHAnsi" w:hAnsi="GHEA Grapalat" w:cstheme="minorBidi"/>
        </w:rPr>
        <w:t xml:space="preserve"> </w:t>
      </w:r>
    </w:p>
    <w:p w:rsidR="007B3F5F" w:rsidRPr="000D0F13" w:rsidRDefault="007B3F5F" w:rsidP="007B3F5F">
      <w:pPr>
        <w:pStyle w:val="af4"/>
        <w:shd w:val="clear" w:color="auto" w:fill="FFFFFF"/>
        <w:contextualSpacing/>
        <w:jc w:val="both"/>
        <w:rPr>
          <w:rFonts w:ascii="GHEA Grapalat" w:eastAsiaTheme="minorHAnsi" w:hAnsi="GHEA Grapalat" w:cstheme="minorBidi"/>
          <w:sz w:val="18"/>
          <w:szCs w:val="18"/>
        </w:rPr>
      </w:pPr>
      <w:r w:rsidRPr="000D0F13">
        <w:rPr>
          <w:rFonts w:eastAsiaTheme="minorHAnsi" w:cstheme="minorBidi"/>
        </w:rPr>
        <w:t xml:space="preserve">  </w:t>
      </w:r>
      <w:r w:rsidR="00746170">
        <w:rPr>
          <w:rFonts w:eastAsiaTheme="minorHAnsi" w:cstheme="minorBidi"/>
        </w:rPr>
        <w:t xml:space="preserve">                                  </w:t>
      </w:r>
      <w:r w:rsidRPr="000D0F13">
        <w:rPr>
          <w:rFonts w:ascii="GHEA Grapalat" w:eastAsiaTheme="minorHAnsi" w:hAnsi="GHEA Grapalat" w:cstheme="minorBidi"/>
          <w:sz w:val="18"/>
          <w:szCs w:val="18"/>
        </w:rPr>
        <w:t>номер заключаемого договара</w:t>
      </w:r>
    </w:p>
    <w:p w:rsidR="0054663D" w:rsidRPr="000D0F13" w:rsidRDefault="00746170" w:rsidP="0054663D">
      <w:pPr>
        <w:pStyle w:val="af4"/>
        <w:shd w:val="clear" w:color="auto" w:fill="FFFFFF"/>
        <w:contextualSpacing/>
        <w:jc w:val="both"/>
        <w:rPr>
          <w:rFonts w:ascii="GHEA Grapalat" w:eastAsiaTheme="minorHAnsi" w:hAnsi="GHEA Grapalat" w:cstheme="minorBidi"/>
          <w:lang w:val="hy-AM"/>
        </w:rPr>
      </w:pPr>
      <w:r w:rsidRPr="000D0F13">
        <w:rPr>
          <w:rFonts w:ascii="GHEA Grapalat" w:eastAsiaTheme="minorHAnsi" w:hAnsi="GHEA Grapalat" w:cstheme="minorBidi"/>
        </w:rPr>
        <w:t xml:space="preserve">и принципалом </w:t>
      </w:r>
      <w:r w:rsidR="0054663D" w:rsidRPr="000D0F13">
        <w:rPr>
          <w:rFonts w:ascii="GHEA Grapalat" w:eastAsiaTheme="minorHAnsi" w:hAnsi="GHEA Grapalat" w:cstheme="minorBidi"/>
        </w:rPr>
        <w:t xml:space="preserve">и  действует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в</w:t>
      </w:r>
      <w:r w:rsidR="0054663D" w:rsidRPr="000D0F13">
        <w:rPr>
          <w:rFonts w:ascii="GHEA Grapalat" w:hAnsi="GHEA Grapalat"/>
        </w:rPr>
        <w:t>ключительно</w:t>
      </w:r>
      <w:r w:rsidR="0054663D" w:rsidRPr="000D0F13">
        <w:rPr>
          <w:rFonts w:ascii="GHEA Grapalat" w:eastAsiaTheme="minorHAnsi" w:hAnsi="GHEA Grapalat" w:cstheme="minorBidi"/>
        </w:rPr>
        <w:t xml:space="preserve">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до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девяностого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рабочего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дня</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следующего за днем </w:t>
      </w:r>
    </w:p>
    <w:p w:rsidR="0054663D" w:rsidRPr="000D0F13" w:rsidRDefault="0054663D" w:rsidP="0054663D">
      <w:pPr>
        <w:pStyle w:val="af4"/>
        <w:shd w:val="clear" w:color="auto" w:fill="FFFFFF"/>
        <w:contextualSpacing/>
        <w:jc w:val="both"/>
        <w:rPr>
          <w:rFonts w:ascii="GHEA Grapalat" w:eastAsiaTheme="minorHAnsi" w:hAnsi="GHEA Grapalat" w:cstheme="minorBidi"/>
          <w:sz w:val="18"/>
          <w:szCs w:val="18"/>
          <w:lang w:val="hy-AM"/>
        </w:rPr>
      </w:pPr>
    </w:p>
    <w:p w:rsidR="0054663D" w:rsidRPr="000D0F13" w:rsidRDefault="0054663D" w:rsidP="0054663D">
      <w:pPr>
        <w:pStyle w:val="af4"/>
        <w:shd w:val="clear" w:color="auto" w:fill="FFFFFF"/>
        <w:contextualSpacing/>
        <w:jc w:val="center"/>
        <w:rPr>
          <w:rFonts w:eastAsiaTheme="minorHAnsi" w:cstheme="minorBidi"/>
        </w:rPr>
      </w:pPr>
      <w:r w:rsidRPr="000D0F13">
        <w:rPr>
          <w:rFonts w:ascii="GHEA Grapalat" w:eastAsiaTheme="minorHAnsi" w:hAnsi="GHEA Grapalat" w:cstheme="minorBidi"/>
          <w:lang w:val="hy-AM"/>
        </w:rPr>
        <w:t>--------------------------------------------------------</w:t>
      </w:r>
      <w:r w:rsidRPr="000D0F13">
        <w:rPr>
          <w:rFonts w:ascii="GHEA Grapalat" w:eastAsiaTheme="minorHAnsi" w:hAnsi="GHEA Grapalat" w:cstheme="minorBidi"/>
        </w:rPr>
        <w:t>------------------</w:t>
      </w:r>
      <w:r w:rsidRPr="000D0F13">
        <w:rPr>
          <w:rFonts w:ascii="GHEA Grapalat" w:eastAsiaTheme="minorHAnsi" w:hAnsi="GHEA Grapalat" w:cstheme="minorBidi"/>
          <w:lang w:val="hy-AM"/>
        </w:rPr>
        <w:t>----------------------</w:t>
      </w:r>
      <w:r w:rsidRPr="000D0F13">
        <w:rPr>
          <w:rFonts w:eastAsiaTheme="minorHAnsi" w:cstheme="minorBidi"/>
        </w:rPr>
        <w:t xml:space="preserve"> </w:t>
      </w:r>
      <w:r w:rsidRPr="000D0F13">
        <w:rPr>
          <w:rFonts w:eastAsiaTheme="minorHAnsi" w:cstheme="minorBidi"/>
          <w:lang w:val="hy-AM"/>
        </w:rPr>
        <w:t>.</w:t>
      </w:r>
      <w:r w:rsidRPr="000D0F13">
        <w:rPr>
          <w:rFonts w:eastAsiaTheme="minorHAnsi" w:cstheme="minorBidi"/>
        </w:rPr>
        <w:t xml:space="preserve">           </w:t>
      </w:r>
      <w:r w:rsidRPr="000D0F13">
        <w:rPr>
          <w:rFonts w:ascii="GHEA Grapalat" w:eastAsiaTheme="minorHAnsi" w:hAnsi="GHEA Grapalat" w:cstheme="minorBidi"/>
          <w:sz w:val="16"/>
          <w:szCs w:val="16"/>
        </w:rPr>
        <w:t xml:space="preserve"> </w:t>
      </w:r>
      <w:r w:rsidRPr="004D0610">
        <w:rPr>
          <w:rFonts w:ascii="GHEA Grapalat" w:eastAsiaTheme="minorHAnsi" w:hAnsi="GHEA Grapalat" w:cstheme="minorBidi"/>
          <w:sz w:val="16"/>
          <w:szCs w:val="16"/>
        </w:rPr>
        <w:t>крайн</w:t>
      </w:r>
      <w:r w:rsidR="009F7214" w:rsidRPr="004D0610">
        <w:rPr>
          <w:rFonts w:ascii="GHEA Grapalat" w:eastAsiaTheme="minorHAnsi" w:hAnsi="GHEA Grapalat" w:cstheme="minorBidi"/>
          <w:sz w:val="16"/>
          <w:szCs w:val="16"/>
        </w:rPr>
        <w:t>и</w:t>
      </w:r>
      <w:r w:rsidRPr="004D0610">
        <w:rPr>
          <w:rFonts w:ascii="GHEA Grapalat" w:eastAsiaTheme="minorHAnsi" w:hAnsi="GHEA Grapalat" w:cstheme="minorBidi"/>
          <w:sz w:val="16"/>
          <w:szCs w:val="16"/>
        </w:rPr>
        <w:t>й срок оказния услуг</w:t>
      </w:r>
      <w:r w:rsidRPr="004D0610">
        <w:rPr>
          <w:rFonts w:ascii="GHEA Grapalat" w:eastAsiaTheme="minorHAnsi" w:hAnsi="GHEA Grapalat" w:cstheme="minorBidi"/>
          <w:sz w:val="16"/>
          <w:szCs w:val="16"/>
          <w:lang w:val="hy-AM"/>
        </w:rPr>
        <w:t>, предусмотренн</w:t>
      </w:r>
      <w:r w:rsidRPr="004D0610">
        <w:rPr>
          <w:rFonts w:ascii="GHEA Grapalat" w:eastAsiaTheme="minorHAnsi" w:hAnsi="GHEA Grapalat" w:cstheme="minorBidi"/>
          <w:sz w:val="16"/>
          <w:szCs w:val="16"/>
        </w:rPr>
        <w:t xml:space="preserve">ый </w:t>
      </w:r>
      <w:r w:rsidRPr="004D0610">
        <w:rPr>
          <w:rFonts w:ascii="GHEA Grapalat" w:eastAsiaTheme="minorHAnsi" w:hAnsi="GHEA Grapalat" w:cstheme="minorBidi"/>
          <w:sz w:val="16"/>
          <w:szCs w:val="16"/>
          <w:lang w:val="hy-AM"/>
        </w:rPr>
        <w:t>заключаемым договором</w:t>
      </w:r>
      <w:r w:rsidR="00DA27F6" w:rsidRPr="000D0F13">
        <w:rPr>
          <w:rFonts w:ascii="GHEA Grapalat" w:eastAsiaTheme="minorHAnsi" w:hAnsi="GHEA Grapalat" w:cstheme="minorBidi"/>
          <w:sz w:val="16"/>
          <w:szCs w:val="16"/>
        </w:rPr>
        <w:t xml:space="preserve"> </w:t>
      </w:r>
    </w:p>
    <w:p w:rsidR="00BB7E7F" w:rsidRDefault="0054663D" w:rsidP="0054663D">
      <w:pPr>
        <w:pStyle w:val="af4"/>
        <w:shd w:val="clear" w:color="auto" w:fill="FFFFFF"/>
        <w:contextualSpacing/>
        <w:jc w:val="both"/>
        <w:rPr>
          <w:rFonts w:ascii="GHEA Grapalat" w:eastAsiaTheme="minorHAnsi" w:hAnsi="GHEA Grapalat" w:cstheme="minorBidi"/>
        </w:rPr>
      </w:pPr>
      <w:r w:rsidRPr="000D0F13">
        <w:rPr>
          <w:rFonts w:ascii="GHEA Grapalat" w:eastAsiaTheme="minorHAnsi" w:hAnsi="GHEA Grapalat" w:cstheme="minorBidi"/>
        </w:rPr>
        <w:t>В день предоставления гарантии лицо, выдающее гарантию, с официального адреса</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BB7E7F">
        <w:rPr>
          <w:rFonts w:ascii="GHEA Grapalat" w:eastAsiaTheme="minorHAnsi" w:hAnsi="GHEA Grapalat" w:cstheme="minorBidi"/>
        </w:rPr>
        <w:t xml:space="preserve"> -------------------------------------------------------</w:t>
      </w:r>
      <w:r w:rsidRPr="000D0F13">
        <w:rPr>
          <w:rFonts w:ascii="GHEA Grapalat" w:eastAsiaTheme="minorHAnsi" w:hAnsi="GHEA Grapalat" w:cstheme="minorBidi"/>
        </w:rPr>
        <w:t xml:space="preserve"> </w:t>
      </w:r>
    </w:p>
    <w:p w:rsidR="00BB7E7F" w:rsidRDefault="00BB7E7F" w:rsidP="0054663D">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54663D" w:rsidRPr="000D0F13" w:rsidRDefault="0054663D" w:rsidP="0054663D">
      <w:pPr>
        <w:pStyle w:val="af4"/>
        <w:shd w:val="clear" w:color="auto" w:fill="FFFFFF"/>
        <w:contextualSpacing/>
        <w:jc w:val="both"/>
        <w:rPr>
          <w:rFonts w:ascii="GHEA Grapalat" w:eastAsiaTheme="minorHAnsi" w:hAnsi="GHEA Grapalat" w:cstheme="minorBidi"/>
        </w:rPr>
      </w:pPr>
      <w:r w:rsidRPr="000D0F13">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0D0F13">
        <w:rPr>
          <w:rFonts w:ascii="GHEA Grapalat" w:eastAsiaTheme="minorHAnsi" w:hAnsi="GHEA Grapalat" w:cstheme="minorBidi"/>
          <w:lang w:val="hy-AM"/>
        </w:rPr>
        <w:t>.</w:t>
      </w:r>
      <w:r w:rsidRPr="000D0F13">
        <w:rPr>
          <w:rFonts w:ascii="GHEA Grapalat" w:eastAsiaTheme="minorHAnsi" w:hAnsi="GHEA Grapalat" w:cstheme="minorBidi"/>
        </w:rPr>
        <w:t xml:space="preserve"> </w:t>
      </w:r>
    </w:p>
    <w:p w:rsidR="00C34E3B" w:rsidRPr="00EF6EB4" w:rsidRDefault="00C34E3B" w:rsidP="0054663D">
      <w:pPr>
        <w:pStyle w:val="af4"/>
        <w:shd w:val="clear" w:color="auto" w:fill="FFFFFF"/>
        <w:contextualSpacing/>
        <w:jc w:val="both"/>
        <w:rPr>
          <w:rFonts w:ascii="GHEA Grapalat" w:eastAsiaTheme="minorHAnsi" w:hAnsi="GHEA Grapalat" w:cstheme="minorBidi"/>
          <w:color w:val="FF000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3D2FE2" w:rsidRPr="00E8691C" w:rsidRDefault="003D2FE2" w:rsidP="00E8691C">
      <w:pPr>
        <w:jc w:val="right"/>
        <w:rPr>
          <w:rFonts w:ascii="GHEA Grapalat" w:hAnsi="GHEA Grapalat"/>
          <w:i/>
          <w:sz w:val="22"/>
          <w:szCs w:val="22"/>
        </w:rPr>
      </w:pPr>
      <w:r w:rsidRPr="00B263B7">
        <w:rPr>
          <w:rFonts w:ascii="GHEA Grapalat" w:hAnsi="GHEA Grapalat"/>
          <w:b/>
          <w:i/>
        </w:rPr>
        <w:t>Приложение № 4.1</w:t>
      </w:r>
    </w:p>
    <w:p w:rsidR="00E8691C" w:rsidRPr="00E8691C" w:rsidRDefault="00E8691C" w:rsidP="00E8691C">
      <w:pPr>
        <w:widowControl w:val="0"/>
        <w:spacing w:after="160"/>
        <w:jc w:val="right"/>
        <w:rPr>
          <w:rFonts w:ascii="GHEA Grapalat" w:hAnsi="GHEA Grapalat"/>
          <w:b/>
          <w:bCs/>
          <w:lang w:val="hy-AM"/>
        </w:rPr>
      </w:pPr>
      <w:r w:rsidRPr="00E8691C">
        <w:rPr>
          <w:rFonts w:ascii="GHEA Grapalat" w:hAnsi="GHEA Grapalat"/>
          <w:b/>
          <w:bCs/>
        </w:rPr>
        <w:t>к Приглашению на запрос котировок</w:t>
      </w:r>
    </w:p>
    <w:p w:rsidR="00E8691C" w:rsidRPr="00E8691C" w:rsidRDefault="00E8691C" w:rsidP="00E8691C">
      <w:pPr>
        <w:widowControl w:val="0"/>
        <w:spacing w:after="160"/>
        <w:jc w:val="right"/>
        <w:rPr>
          <w:rFonts w:ascii="GHEA Grapalat" w:hAnsi="GHEA Grapalat"/>
          <w:b/>
          <w:lang w:val="hy-AM"/>
        </w:rPr>
      </w:pPr>
      <w:r w:rsidRPr="00E8691C">
        <w:rPr>
          <w:rFonts w:ascii="GHEA Grapalat" w:hAnsi="GHEA Grapalat"/>
          <w:b/>
        </w:rPr>
        <w:t xml:space="preserve">под кодом </w:t>
      </w:r>
      <w:r w:rsidRPr="00E8691C">
        <w:rPr>
          <w:rFonts w:ascii="GHEA Grapalat" w:hAnsi="GHEA Grapalat"/>
          <w:b/>
          <w:i/>
        </w:rPr>
        <w:t>"</w:t>
      </w:r>
      <w:r w:rsidRPr="00E8691C">
        <w:rPr>
          <w:rFonts w:ascii="GHEA Grapalat" w:hAnsi="GHEA Grapalat"/>
          <w:b/>
          <w:i/>
          <w:lang w:val="hy-AM"/>
        </w:rPr>
        <w:t>ԱՄԲՀ-ԳՀ</w:t>
      </w:r>
      <w:r w:rsidRPr="00E8691C">
        <w:rPr>
          <w:rFonts w:ascii="GHEA Grapalat" w:hAnsi="GHEA Grapalat"/>
          <w:b/>
          <w:i/>
          <w:lang w:val="en-US"/>
        </w:rPr>
        <w:t>Ծ</w:t>
      </w:r>
      <w:r w:rsidRPr="00E8691C">
        <w:rPr>
          <w:rFonts w:ascii="GHEA Grapalat" w:hAnsi="GHEA Grapalat"/>
          <w:b/>
          <w:i/>
          <w:lang w:val="hy-AM"/>
        </w:rPr>
        <w:t>ՁԲ-25/0</w:t>
      </w:r>
      <w:r w:rsidR="007D1B11">
        <w:rPr>
          <w:rFonts w:ascii="GHEA Grapalat" w:hAnsi="GHEA Grapalat"/>
          <w:b/>
          <w:i/>
          <w:lang w:val="en-US"/>
        </w:rPr>
        <w:t>3</w:t>
      </w:r>
      <w:r w:rsidRPr="00E8691C">
        <w:rPr>
          <w:rFonts w:ascii="GHEA Grapalat" w:hAnsi="GHEA Grapalat"/>
          <w:b/>
          <w:i/>
        </w:rPr>
        <w:t>"</w:t>
      </w:r>
    </w:p>
    <w:p w:rsidR="00542F4F" w:rsidRPr="00B138F3" w:rsidRDefault="00542F4F" w:rsidP="00542F4F">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542F4F" w:rsidRPr="00B138F3" w:rsidRDefault="00542F4F" w:rsidP="00542F4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542F4F" w:rsidRPr="00B138F3" w:rsidRDefault="00542F4F" w:rsidP="00542F4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0952F7">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542F4F" w:rsidRPr="00B138F3" w:rsidRDefault="00542F4F" w:rsidP="00542F4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0952F7" w:rsidRPr="001115E9">
        <w:rPr>
          <w:rStyle w:val="af5"/>
          <w:rFonts w:ascii="GHEA Grapalat" w:hAnsi="GHEA Grapalat"/>
          <w:b w:val="0"/>
          <w:sz w:val="18"/>
          <w:szCs w:val="18"/>
        </w:rPr>
        <w:t xml:space="preserve">                             </w:t>
      </w:r>
      <w:r w:rsidRPr="00B138F3">
        <w:rPr>
          <w:rStyle w:val="af5"/>
          <w:rFonts w:ascii="GHEA Grapalat" w:hAnsi="GHEA Grapalat"/>
          <w:b w:val="0"/>
          <w:sz w:val="18"/>
          <w:szCs w:val="18"/>
        </w:rPr>
        <w:t xml:space="preserve"> номер заключаемого договора</w:t>
      </w:r>
    </w:p>
    <w:p w:rsidR="00542F4F" w:rsidRPr="00B138F3" w:rsidRDefault="00542F4F" w:rsidP="00542F4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542F4F" w:rsidRPr="00B138F3" w:rsidRDefault="00542F4F" w:rsidP="00542F4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542F4F" w:rsidRPr="00B138F3" w:rsidRDefault="00542F4F" w:rsidP="00542F4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542F4F" w:rsidRPr="00B138F3" w:rsidRDefault="00542F4F" w:rsidP="00542F4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542F4F" w:rsidRPr="00B138F3" w:rsidRDefault="00542F4F" w:rsidP="00542F4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542F4F" w:rsidRPr="00B138F3" w:rsidRDefault="00542F4F" w:rsidP="00542F4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542F4F" w:rsidRPr="00B138F3" w:rsidRDefault="00542F4F" w:rsidP="00542F4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42F4F" w:rsidRPr="00B138F3" w:rsidRDefault="00F215EE" w:rsidP="00542F4F">
      <w:pPr>
        <w:pStyle w:val="af4"/>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наименование выдающего гарантию банка</w:t>
      </w:r>
      <w:r>
        <w:rPr>
          <w:rFonts w:ascii="GHEA Grapalat" w:eastAsiaTheme="minorHAnsi" w:hAnsi="GHEA Grapalat" w:cstheme="minorBidi"/>
          <w:sz w:val="18"/>
          <w:szCs w:val="18"/>
        </w:rPr>
        <w:t xml:space="preserve"> </w:t>
      </w:r>
    </w:p>
    <w:p w:rsidR="00542F4F" w:rsidRPr="00DC1223" w:rsidRDefault="00542F4F" w:rsidP="00542F4F">
      <w:pPr>
        <w:pStyle w:val="af4"/>
        <w:shd w:val="clear" w:color="auto" w:fill="FFFFFF"/>
        <w:spacing w:before="0" w:beforeAutospacing="0" w:after="0" w:afterAutospacing="0"/>
        <w:jc w:val="both"/>
        <w:rPr>
          <w:rFonts w:ascii="GHEA Grapalat" w:eastAsiaTheme="minorHAnsi" w:hAnsi="GHEA Grapalat" w:cstheme="minorBidi"/>
        </w:rPr>
      </w:pPr>
      <w:r w:rsidRPr="00DC122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542F4F" w:rsidRPr="00DC1223" w:rsidRDefault="00542F4F" w:rsidP="00542F4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DC1223">
        <w:rPr>
          <w:rFonts w:ascii="GHEA Grapalat" w:eastAsiaTheme="minorHAnsi" w:hAnsi="GHEA Grapalat" w:cstheme="minorBidi"/>
        </w:rPr>
        <w:t xml:space="preserve">                                                              </w:t>
      </w:r>
      <w:r w:rsidRPr="00DC1223">
        <w:rPr>
          <w:rFonts w:ascii="GHEA Grapalat" w:eastAsiaTheme="minorHAnsi" w:hAnsi="GHEA Grapalat" w:cstheme="minorBidi"/>
          <w:sz w:val="18"/>
          <w:szCs w:val="18"/>
        </w:rPr>
        <w:t xml:space="preserve">сумма в цифрах и прописью         </w:t>
      </w:r>
    </w:p>
    <w:p w:rsidR="00CC173E" w:rsidRPr="00DC1223" w:rsidRDefault="00542F4F" w:rsidP="00CC173E">
      <w:pPr>
        <w:pStyle w:val="af4"/>
        <w:shd w:val="clear" w:color="auto" w:fill="FFFFFF"/>
        <w:spacing w:before="0" w:beforeAutospacing="0" w:after="0" w:afterAutospacing="0"/>
        <w:jc w:val="both"/>
        <w:rPr>
          <w:rFonts w:ascii="GHEA Grapalat" w:eastAsiaTheme="minorHAnsi" w:hAnsi="GHEA Grapalat" w:cstheme="minorBidi"/>
        </w:rPr>
      </w:pPr>
      <w:r w:rsidRPr="00DC1223">
        <w:rPr>
          <w:rFonts w:ascii="GHEA Grapalat" w:eastAsiaTheme="minorHAnsi" w:hAnsi="GHEA Grapalat" w:cstheme="minorBidi"/>
        </w:rPr>
        <w:t xml:space="preserve">гарантии) в течение </w:t>
      </w:r>
      <w:r w:rsidR="00FD5B70">
        <w:rPr>
          <w:rFonts w:ascii="GHEA Grapalat" w:eastAsiaTheme="minorHAnsi" w:hAnsi="GHEA Grapalat" w:cstheme="minorBidi"/>
        </w:rPr>
        <w:t>пяти</w:t>
      </w:r>
      <w:r w:rsidRPr="00DC1223">
        <w:rPr>
          <w:rFonts w:ascii="GHEA Grapalat" w:eastAsiaTheme="minorHAnsi" w:hAnsi="GHEA Grapalat" w:cstheme="minorBidi"/>
        </w:rPr>
        <w:t xml:space="preserve"> рабочих  дней после получения требования. При выплате суммы гарантии учитываются вычеты из суммы гарантии на основании </w:t>
      </w:r>
      <w:r w:rsidR="00CC173E" w:rsidRPr="00DC1223">
        <w:rPr>
          <w:rFonts w:ascii="GHEA Grapalat" w:eastAsiaTheme="minorHAnsi" w:hAnsi="GHEA Grapalat" w:cstheme="minorBidi"/>
          <w:lang w:val="hy-AM"/>
        </w:rPr>
        <w:t xml:space="preserve">двухсторонне утвержденного </w:t>
      </w:r>
      <w:r w:rsidR="00992FAA" w:rsidRPr="00DC1223">
        <w:rPr>
          <w:rFonts w:ascii="GHEA Grapalat" w:eastAsiaTheme="minorHAnsi" w:hAnsi="GHEA Grapalat" w:cstheme="minorBidi"/>
        </w:rPr>
        <w:t>акта</w:t>
      </w:r>
      <w:r w:rsidRPr="00DC1223">
        <w:rPr>
          <w:rFonts w:ascii="GHEA Grapalat" w:eastAsiaTheme="minorHAnsi" w:hAnsi="GHEA Grapalat" w:cstheme="minorBidi"/>
        </w:rPr>
        <w:t xml:space="preserve"> (</w:t>
      </w:r>
      <w:r w:rsidR="00992FAA" w:rsidRPr="00DC1223">
        <w:rPr>
          <w:rFonts w:ascii="GHEA Grapalat" w:eastAsiaTheme="minorHAnsi" w:hAnsi="GHEA Grapalat" w:cstheme="minorBidi"/>
        </w:rPr>
        <w:t>актов</w:t>
      </w:r>
      <w:r w:rsidRPr="00DC1223">
        <w:rPr>
          <w:rFonts w:ascii="GHEA Grapalat" w:eastAsiaTheme="minorHAnsi" w:hAnsi="GHEA Grapalat" w:cstheme="minorBidi"/>
        </w:rPr>
        <w:t>) сдачи-прием</w:t>
      </w:r>
      <w:r w:rsidR="00992FAA" w:rsidRPr="00DC1223">
        <w:rPr>
          <w:rFonts w:ascii="GHEA Grapalat" w:eastAsiaTheme="minorHAnsi" w:hAnsi="GHEA Grapalat" w:cstheme="minorBidi"/>
        </w:rPr>
        <w:t>ки</w:t>
      </w:r>
      <w:r w:rsidRPr="00DC1223">
        <w:rPr>
          <w:rFonts w:ascii="GHEA Grapalat" w:eastAsiaTheme="minorHAnsi" w:hAnsi="GHEA Grapalat" w:cstheme="minorBidi"/>
        </w:rPr>
        <w:t xml:space="preserve"> между бенефициаром и принципалом </w:t>
      </w:r>
      <w:r w:rsidR="00CC173E" w:rsidRPr="00DC1223">
        <w:rPr>
          <w:rFonts w:ascii="GHEA Grapalat" w:eastAsiaTheme="minorHAnsi" w:hAnsi="GHEA Grapalat" w:cstheme="minorBidi"/>
        </w:rPr>
        <w:t>в рамках исполнения договора</w:t>
      </w:r>
      <w:r w:rsidR="00CC173E" w:rsidRPr="00DC1223">
        <w:rPr>
          <w:rFonts w:ascii="GHEA Grapalat" w:eastAsiaTheme="minorHAnsi" w:hAnsi="GHEA Grapalat" w:cstheme="minorBidi"/>
          <w:lang w:val="hy-AM"/>
        </w:rPr>
        <w:t xml:space="preserve"> и</w:t>
      </w:r>
      <w:r w:rsidR="00CC173E" w:rsidRPr="00DC1223">
        <w:rPr>
          <w:rFonts w:ascii="GHEA Grapalat" w:eastAsiaTheme="minorHAnsi" w:hAnsi="GHEA Grapalat" w:cstheme="minorBidi"/>
        </w:rPr>
        <w:t xml:space="preserve"> представленн</w:t>
      </w:r>
      <w:r w:rsidR="00CC173E" w:rsidRPr="00DC1223">
        <w:rPr>
          <w:rFonts w:ascii="GHEA Grapalat" w:eastAsiaTheme="minorHAnsi" w:hAnsi="GHEA Grapalat" w:cstheme="minorBidi"/>
          <w:lang w:val="hy-AM"/>
        </w:rPr>
        <w:t>ого принципалом</w:t>
      </w:r>
      <w:r w:rsidR="00CC173E" w:rsidRPr="00DC1223">
        <w:rPr>
          <w:rFonts w:ascii="GHEA Grapalat" w:eastAsiaTheme="minorHAnsi" w:hAnsi="GHEA Grapalat" w:cstheme="minorBidi"/>
        </w:rPr>
        <w:t xml:space="preserve"> лицу давшему гарантию .</w:t>
      </w:r>
    </w:p>
    <w:p w:rsidR="00542F4F" w:rsidRPr="00B138F3" w:rsidRDefault="00542F4F" w:rsidP="00CC173E">
      <w:pPr>
        <w:pStyle w:val="af4"/>
        <w:shd w:val="clear" w:color="auto" w:fill="FFFFFF"/>
        <w:spacing w:before="0" w:beforeAutospacing="0" w:after="0" w:afterAutospacing="0"/>
        <w:ind w:firstLine="708"/>
        <w:jc w:val="both"/>
        <w:rPr>
          <w:rFonts w:ascii="GHEA Grapalat" w:eastAsiaTheme="minorHAnsi" w:hAnsi="GHEA Grapalat" w:cstheme="minorBidi"/>
        </w:rPr>
      </w:pPr>
      <w:r w:rsidRPr="00DC1223">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rsidR="00542F4F" w:rsidRPr="00B138F3" w:rsidRDefault="00542F4F" w:rsidP="00542F4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42F4F" w:rsidRPr="00B138F3" w:rsidRDefault="00542F4F" w:rsidP="00542F4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42F4F" w:rsidRPr="00B138F3" w:rsidRDefault="00542F4F" w:rsidP="00542F4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93897" w:rsidRPr="00D96BE2" w:rsidRDefault="00293897" w:rsidP="00293897">
      <w:pPr>
        <w:pStyle w:val="af4"/>
        <w:shd w:val="clear" w:color="auto" w:fill="FFFFFF"/>
        <w:ind w:firstLine="374"/>
        <w:contextualSpacing/>
        <w:jc w:val="both"/>
        <w:rPr>
          <w:rFonts w:ascii="GHEA Grapalat" w:eastAsiaTheme="minorHAnsi" w:hAnsi="GHEA Grapalat" w:cstheme="minorBidi"/>
        </w:rPr>
      </w:pPr>
      <w:r w:rsidRPr="00D96BE2">
        <w:rPr>
          <w:rFonts w:ascii="GHEA Grapalat" w:eastAsiaTheme="minorHAnsi" w:hAnsi="GHEA Grapalat" w:cstheme="minorBidi"/>
        </w:rPr>
        <w:t xml:space="preserve">5. Гарантия действует </w:t>
      </w:r>
      <w:r w:rsidR="002A23D9">
        <w:rPr>
          <w:rFonts w:ascii="GHEA Grapalat" w:eastAsiaTheme="minorHAnsi" w:hAnsi="GHEA Grapalat" w:cstheme="minorBidi"/>
        </w:rPr>
        <w:t>с момента выпуска и в силе</w:t>
      </w:r>
      <w:r w:rsidR="002A23D9" w:rsidRPr="007C2C8F">
        <w:rPr>
          <w:rFonts w:ascii="GHEA Grapalat" w:eastAsiaTheme="minorHAnsi" w:hAnsi="GHEA Grapalat" w:cstheme="minorBidi"/>
        </w:rPr>
        <w:t xml:space="preserve"> </w:t>
      </w:r>
      <w:r w:rsidRPr="00D96BE2">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293897" w:rsidRPr="00D96BE2" w:rsidRDefault="002A23D9" w:rsidP="00293897">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293897" w:rsidRPr="00D96BE2">
        <w:rPr>
          <w:rFonts w:ascii="GHEA Grapalat" w:eastAsiaTheme="minorHAnsi" w:hAnsi="GHEA Grapalat" w:cstheme="minorBidi"/>
          <w:sz w:val="18"/>
          <w:szCs w:val="18"/>
        </w:rPr>
        <w:t>номер заключаемого договара</w:t>
      </w:r>
    </w:p>
    <w:p w:rsidR="00293897" w:rsidRPr="00D96BE2" w:rsidDel="002A23D9" w:rsidRDefault="00293897" w:rsidP="00293897">
      <w:pPr>
        <w:pStyle w:val="af4"/>
        <w:shd w:val="clear" w:color="auto" w:fill="FFFFFF"/>
        <w:ind w:firstLine="374"/>
        <w:contextualSpacing/>
        <w:jc w:val="both"/>
        <w:rPr>
          <w:del w:id="8" w:author="Inesa Kocharyan" w:date="2023-07-07T17:57:00Z"/>
          <w:rFonts w:ascii="GHEA Grapalat" w:eastAsiaTheme="minorHAnsi" w:hAnsi="GHEA Grapalat" w:cstheme="minorBidi"/>
        </w:rPr>
      </w:pPr>
    </w:p>
    <w:p w:rsidR="00293897" w:rsidRPr="00D96BE2" w:rsidRDefault="002A23D9" w:rsidP="00293897">
      <w:pPr>
        <w:pStyle w:val="af4"/>
        <w:shd w:val="clear" w:color="auto" w:fill="FFFFFF"/>
        <w:contextualSpacing/>
        <w:jc w:val="both"/>
        <w:rPr>
          <w:rFonts w:ascii="GHEA Grapalat" w:eastAsiaTheme="minorHAnsi" w:hAnsi="GHEA Grapalat" w:cstheme="minorBidi"/>
          <w:lang w:val="hy-AM"/>
        </w:rPr>
      </w:pPr>
      <w:r w:rsidRPr="00D96BE2">
        <w:rPr>
          <w:rFonts w:ascii="GHEA Grapalat" w:eastAsiaTheme="minorHAnsi" w:hAnsi="GHEA Grapalat" w:cstheme="minorBidi"/>
        </w:rPr>
        <w:t xml:space="preserve">бенефициаром и принципалом    </w:t>
      </w:r>
      <w:r w:rsidR="00293897" w:rsidRPr="00D96BE2">
        <w:rPr>
          <w:rFonts w:ascii="GHEA Grapalat" w:eastAsiaTheme="minorHAnsi" w:hAnsi="GHEA Grapalat" w:cstheme="minorBidi"/>
        </w:rPr>
        <w:t xml:space="preserve">и  действует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в</w:t>
      </w:r>
      <w:r w:rsidR="00293897" w:rsidRPr="00D96BE2">
        <w:rPr>
          <w:rFonts w:ascii="GHEA Grapalat" w:hAnsi="GHEA Grapalat"/>
        </w:rPr>
        <w:t>ключительно</w:t>
      </w:r>
      <w:r w:rsidR="00293897" w:rsidRPr="00D96BE2">
        <w:rPr>
          <w:rFonts w:ascii="GHEA Grapalat" w:eastAsiaTheme="minorHAnsi" w:hAnsi="GHEA Grapalat" w:cstheme="minorBidi"/>
        </w:rPr>
        <w:t xml:space="preserve">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до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девяностого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рабочего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дня</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следующего за днем </w:t>
      </w:r>
    </w:p>
    <w:p w:rsidR="00293897" w:rsidRPr="00D96BE2" w:rsidRDefault="00293897" w:rsidP="00293897">
      <w:pPr>
        <w:pStyle w:val="af4"/>
        <w:shd w:val="clear" w:color="auto" w:fill="FFFFFF"/>
        <w:contextualSpacing/>
        <w:jc w:val="both"/>
        <w:rPr>
          <w:rFonts w:ascii="GHEA Grapalat" w:eastAsiaTheme="minorHAnsi" w:hAnsi="GHEA Grapalat" w:cstheme="minorBidi"/>
          <w:sz w:val="18"/>
          <w:szCs w:val="18"/>
          <w:lang w:val="hy-AM"/>
        </w:rPr>
      </w:pPr>
    </w:p>
    <w:p w:rsidR="00293897" w:rsidRPr="00D96BE2" w:rsidRDefault="00293897" w:rsidP="00293897">
      <w:pPr>
        <w:pStyle w:val="af4"/>
        <w:shd w:val="clear" w:color="auto" w:fill="FFFFFF"/>
        <w:contextualSpacing/>
        <w:jc w:val="center"/>
        <w:rPr>
          <w:rFonts w:eastAsiaTheme="minorHAnsi" w:cstheme="minorBidi"/>
        </w:rPr>
      </w:pPr>
      <w:r w:rsidRPr="00D96BE2">
        <w:rPr>
          <w:rFonts w:ascii="GHEA Grapalat" w:eastAsiaTheme="minorHAnsi" w:hAnsi="GHEA Grapalat" w:cstheme="minorBidi"/>
          <w:lang w:val="hy-AM"/>
        </w:rPr>
        <w:t>--------------------------------------------------------</w:t>
      </w:r>
      <w:r w:rsidRPr="00D96BE2">
        <w:rPr>
          <w:rFonts w:ascii="GHEA Grapalat" w:eastAsiaTheme="minorHAnsi" w:hAnsi="GHEA Grapalat" w:cstheme="minorBidi"/>
        </w:rPr>
        <w:t>------------------</w:t>
      </w:r>
      <w:r w:rsidRPr="00D96BE2">
        <w:rPr>
          <w:rFonts w:ascii="GHEA Grapalat" w:eastAsiaTheme="minorHAnsi" w:hAnsi="GHEA Grapalat" w:cstheme="minorBidi"/>
          <w:lang w:val="hy-AM"/>
        </w:rPr>
        <w:t>----------------------</w:t>
      </w:r>
      <w:r w:rsidRPr="00D96BE2">
        <w:rPr>
          <w:rFonts w:eastAsiaTheme="minorHAnsi" w:cstheme="minorBidi"/>
        </w:rPr>
        <w:t xml:space="preserve"> </w:t>
      </w:r>
      <w:r w:rsidRPr="00D96BE2">
        <w:rPr>
          <w:rFonts w:eastAsiaTheme="minorHAnsi" w:cstheme="minorBidi"/>
          <w:lang w:val="hy-AM"/>
        </w:rPr>
        <w:t>.</w:t>
      </w:r>
      <w:r w:rsidRPr="00D96BE2">
        <w:rPr>
          <w:rFonts w:eastAsiaTheme="minorHAnsi" w:cstheme="minorBidi"/>
        </w:rPr>
        <w:t xml:space="preserve">           </w:t>
      </w:r>
      <w:r w:rsidRPr="00D96BE2">
        <w:rPr>
          <w:rFonts w:ascii="GHEA Grapalat" w:eastAsiaTheme="minorHAnsi" w:hAnsi="GHEA Grapalat" w:cstheme="minorBidi"/>
          <w:sz w:val="16"/>
          <w:szCs w:val="16"/>
        </w:rPr>
        <w:t xml:space="preserve"> крайн</w:t>
      </w:r>
      <w:r w:rsidR="00622DBC" w:rsidRPr="00D96BE2">
        <w:rPr>
          <w:rFonts w:ascii="GHEA Grapalat" w:eastAsiaTheme="minorHAnsi" w:hAnsi="GHEA Grapalat" w:cstheme="minorBidi"/>
          <w:sz w:val="16"/>
          <w:szCs w:val="16"/>
        </w:rPr>
        <w:t>и</w:t>
      </w:r>
      <w:r w:rsidRPr="00D96BE2">
        <w:rPr>
          <w:rFonts w:ascii="GHEA Grapalat" w:eastAsiaTheme="minorHAnsi" w:hAnsi="GHEA Grapalat" w:cstheme="minorBidi"/>
          <w:sz w:val="16"/>
          <w:szCs w:val="16"/>
        </w:rPr>
        <w:t>й срок оказния услуг</w:t>
      </w:r>
      <w:r w:rsidRPr="00D96BE2">
        <w:rPr>
          <w:rFonts w:ascii="GHEA Grapalat" w:eastAsiaTheme="minorHAnsi" w:hAnsi="GHEA Grapalat" w:cstheme="minorBidi"/>
          <w:sz w:val="16"/>
          <w:szCs w:val="16"/>
          <w:lang w:val="hy-AM"/>
        </w:rPr>
        <w:t>, предусмотренн</w:t>
      </w:r>
      <w:r w:rsidRPr="00D96BE2">
        <w:rPr>
          <w:rFonts w:ascii="GHEA Grapalat" w:eastAsiaTheme="minorHAnsi" w:hAnsi="GHEA Grapalat" w:cstheme="minorBidi"/>
          <w:sz w:val="16"/>
          <w:szCs w:val="16"/>
        </w:rPr>
        <w:t xml:space="preserve">ый </w:t>
      </w:r>
      <w:r w:rsidRPr="00D96BE2">
        <w:rPr>
          <w:rFonts w:ascii="GHEA Grapalat" w:eastAsiaTheme="minorHAnsi" w:hAnsi="GHEA Grapalat" w:cstheme="minorBidi"/>
          <w:sz w:val="16"/>
          <w:szCs w:val="16"/>
          <w:lang w:val="hy-AM"/>
        </w:rPr>
        <w:t>заключаемым договором</w:t>
      </w:r>
    </w:p>
    <w:p w:rsidR="00A01B99" w:rsidRDefault="00293897" w:rsidP="00293897">
      <w:pPr>
        <w:pStyle w:val="af4"/>
        <w:shd w:val="clear" w:color="auto" w:fill="FFFFFF"/>
        <w:contextualSpacing/>
        <w:jc w:val="both"/>
        <w:rPr>
          <w:rFonts w:ascii="GHEA Grapalat" w:eastAsiaTheme="minorHAnsi" w:hAnsi="GHEA Grapalat" w:cstheme="minorBidi"/>
        </w:rPr>
      </w:pPr>
      <w:r w:rsidRPr="00D96BE2">
        <w:rPr>
          <w:rFonts w:ascii="GHEA Grapalat" w:eastAsiaTheme="minorHAnsi" w:hAnsi="GHEA Grapalat" w:cstheme="minorBidi"/>
        </w:rPr>
        <w:t>В день предоставления гарантии лицо, выдающее гарантию, с официального адреса</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A01B99">
        <w:rPr>
          <w:rFonts w:ascii="GHEA Grapalat" w:eastAsiaTheme="minorHAnsi" w:hAnsi="GHEA Grapalat" w:cstheme="minorBidi"/>
        </w:rPr>
        <w:t xml:space="preserve"> -------------------------------------------------------</w:t>
      </w:r>
      <w:r w:rsidRPr="00D96BE2">
        <w:rPr>
          <w:rFonts w:ascii="GHEA Grapalat" w:eastAsiaTheme="minorHAnsi" w:hAnsi="GHEA Grapalat" w:cstheme="minorBidi"/>
        </w:rPr>
        <w:t xml:space="preserve"> </w:t>
      </w:r>
    </w:p>
    <w:p w:rsidR="00A01B99" w:rsidRDefault="00A01B99" w:rsidP="00293897">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293897" w:rsidRPr="00D96BE2" w:rsidRDefault="00293897" w:rsidP="00293897">
      <w:pPr>
        <w:pStyle w:val="af4"/>
        <w:shd w:val="clear" w:color="auto" w:fill="FFFFFF"/>
        <w:contextualSpacing/>
        <w:jc w:val="both"/>
        <w:rPr>
          <w:rFonts w:ascii="GHEA Grapalat" w:eastAsiaTheme="minorHAnsi" w:hAnsi="GHEA Grapalat" w:cstheme="minorBidi"/>
        </w:rPr>
      </w:pPr>
      <w:r w:rsidRPr="00D96BE2">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D96BE2">
        <w:rPr>
          <w:rFonts w:ascii="GHEA Grapalat" w:eastAsiaTheme="minorHAnsi" w:hAnsi="GHEA Grapalat" w:cstheme="minorBidi"/>
          <w:lang w:val="hy-AM"/>
        </w:rPr>
        <w:t>.</w:t>
      </w:r>
      <w:r w:rsidRPr="00D96BE2">
        <w:rPr>
          <w:rFonts w:ascii="GHEA Grapalat" w:eastAsiaTheme="minorHAnsi" w:hAnsi="GHEA Grapalat" w:cstheme="minorBidi"/>
        </w:rPr>
        <w:t xml:space="preserve"> </w:t>
      </w:r>
    </w:p>
    <w:p w:rsidR="00293897" w:rsidRDefault="00293897"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542F4F" w:rsidRPr="00B138F3" w:rsidRDefault="00542F4F" w:rsidP="00542F4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42F4F" w:rsidRPr="00B138F3" w:rsidRDefault="00542F4F" w:rsidP="00542F4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DA0E0D" w:rsidRPr="0091562B" w:rsidRDefault="00542F4F" w:rsidP="00DA0E0D">
      <w:pPr>
        <w:pStyle w:val="af4"/>
        <w:shd w:val="clear" w:color="auto" w:fill="FFFFFF"/>
        <w:spacing w:before="0" w:beforeAutospacing="0" w:after="0" w:afterAutospacing="0"/>
        <w:ind w:firstLine="375"/>
        <w:jc w:val="both"/>
        <w:rPr>
          <w:rFonts w:ascii="GHEA Grapalat" w:eastAsiaTheme="minorHAnsi" w:hAnsi="GHEA Grapalat" w:cstheme="minorBidi"/>
        </w:rPr>
      </w:pPr>
      <w:r w:rsidRPr="0091562B">
        <w:rPr>
          <w:rFonts w:ascii="GHEA Grapalat" w:eastAsiaTheme="minorHAnsi" w:hAnsi="GHEA Grapalat" w:cstheme="minorBidi"/>
        </w:rPr>
        <w:t xml:space="preserve">3) </w:t>
      </w:r>
      <w:r w:rsidR="00DA0E0D" w:rsidRPr="0091562B">
        <w:rPr>
          <w:rFonts w:ascii="GHEA Grapalat" w:eastAsiaTheme="minorHAnsi" w:hAnsi="GHEA Grapalat" w:cstheme="minorBidi"/>
          <w:lang w:val="hy-AM"/>
        </w:rPr>
        <w:t xml:space="preserve">двухсторонне </w:t>
      </w:r>
      <w:r w:rsidR="00DA0E0D" w:rsidRPr="0091562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DA0E0D" w:rsidRPr="0091562B">
        <w:rPr>
          <w:rFonts w:ascii="GHEA Grapalat" w:eastAsiaTheme="minorHAnsi" w:hAnsi="GHEA Grapalat" w:cstheme="minorBidi"/>
          <w:lang w:val="hy-AM"/>
        </w:rPr>
        <w:t xml:space="preserve"> </w:t>
      </w:r>
      <w:r w:rsidR="00DA0E0D" w:rsidRPr="0091562B">
        <w:rPr>
          <w:rFonts w:ascii="GHEA Grapalat" w:eastAsiaTheme="minorHAnsi" w:hAnsi="GHEA Grapalat" w:cstheme="minorBidi"/>
        </w:rPr>
        <w:t>(</w:t>
      </w:r>
      <w:r w:rsidR="00DA0E0D" w:rsidRPr="0091562B">
        <w:rPr>
          <w:rFonts w:ascii="GHEA Grapalat" w:eastAsiaTheme="minorHAnsi" w:hAnsi="GHEA Grapalat" w:cstheme="minorBidi"/>
          <w:lang w:val="hy-AM"/>
        </w:rPr>
        <w:t>их</w:t>
      </w:r>
      <w:r w:rsidR="00DA0E0D" w:rsidRPr="0091562B">
        <w:rPr>
          <w:rFonts w:ascii="GHEA Grapalat" w:eastAsiaTheme="minorHAnsi" w:hAnsi="GHEA Grapalat" w:cstheme="minorBidi"/>
        </w:rPr>
        <w:t xml:space="preserve">) копии. </w:t>
      </w: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42F4F" w:rsidRPr="00B138F3" w:rsidRDefault="00542F4F" w:rsidP="00542F4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42F4F" w:rsidRPr="00B138F3" w:rsidRDefault="00542F4F" w:rsidP="00542F4F">
      <w:pPr>
        <w:pStyle w:val="af4"/>
        <w:shd w:val="clear" w:color="auto" w:fill="FFFFFF"/>
        <w:spacing w:before="0" w:beforeAutospacing="0" w:after="0" w:afterAutospacing="0"/>
        <w:ind w:firstLine="375"/>
        <w:rPr>
          <w:rFonts w:ascii="GHEA Grapalat" w:eastAsiaTheme="minorHAnsi" w:hAnsi="GHEA Grapalat" w:cstheme="minorBidi"/>
        </w:rPr>
      </w:pPr>
    </w:p>
    <w:p w:rsidR="00542F4F" w:rsidRPr="00B138F3" w:rsidRDefault="00542F4F" w:rsidP="00542F4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42F4F" w:rsidRPr="00B138F3" w:rsidRDefault="00542F4F" w:rsidP="00542F4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af4"/>
        <w:shd w:val="clear" w:color="auto" w:fill="FFFFFF"/>
        <w:spacing w:before="0" w:beforeAutospacing="0" w:after="0" w:afterAutospacing="0"/>
        <w:ind w:firstLine="375"/>
        <w:jc w:val="both"/>
        <w:rPr>
          <w:rFonts w:ascii="GHEA Grapalat" w:hAnsi="GHEA Grapalat"/>
          <w:sz w:val="20"/>
          <w:szCs w:val="20"/>
        </w:rPr>
      </w:pPr>
    </w:p>
    <w:p w:rsidR="00542F4F" w:rsidRPr="00B138F3" w:rsidRDefault="00542F4F" w:rsidP="00542F4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42F4F" w:rsidRPr="00B138F3" w:rsidRDefault="00542F4F" w:rsidP="00542F4F">
      <w:pPr>
        <w:pStyle w:val="af4"/>
        <w:shd w:val="clear" w:color="auto" w:fill="FFFFFF"/>
        <w:spacing w:before="0" w:beforeAutospacing="0" w:after="0" w:afterAutospacing="0"/>
        <w:ind w:firstLine="375"/>
        <w:jc w:val="both"/>
        <w:rPr>
          <w:rFonts w:ascii="GHEA Grapalat" w:hAnsi="GHEA Grapalat"/>
          <w:sz w:val="20"/>
          <w:szCs w:val="20"/>
          <w:lang w:val="hy-AM"/>
        </w:rPr>
      </w:pPr>
    </w:p>
    <w:p w:rsidR="00542F4F" w:rsidRPr="00B138F3" w:rsidRDefault="00542F4F" w:rsidP="00542F4F">
      <w:pPr>
        <w:pStyle w:val="af4"/>
        <w:shd w:val="clear" w:color="auto" w:fill="FFFFFF"/>
        <w:spacing w:before="0" w:beforeAutospacing="0" w:after="0" w:afterAutospacing="0"/>
        <w:ind w:firstLine="375"/>
        <w:jc w:val="both"/>
        <w:rPr>
          <w:rFonts w:ascii="GHEA Grapalat" w:hAnsi="GHEA Grapalat"/>
          <w:sz w:val="20"/>
          <w:szCs w:val="20"/>
          <w:lang w:val="hy-AM"/>
        </w:rPr>
      </w:pPr>
    </w:p>
    <w:p w:rsidR="00542F4F" w:rsidRPr="00B138F3" w:rsidRDefault="00542F4F" w:rsidP="00542F4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42F4F" w:rsidRPr="00B138F3" w:rsidRDefault="00542F4F" w:rsidP="00542F4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673870" w:rsidRPr="00E8691C" w:rsidRDefault="00673870" w:rsidP="00E8691C">
      <w:pPr>
        <w:jc w:val="right"/>
        <w:rPr>
          <w:rFonts w:ascii="GHEA Grapalat" w:hAnsi="GHEA Grapalat"/>
          <w:i/>
          <w:sz w:val="22"/>
          <w:szCs w:val="22"/>
        </w:rPr>
      </w:pPr>
      <w:r w:rsidRPr="005C48F7">
        <w:rPr>
          <w:rFonts w:ascii="GHEA Grapalat" w:hAnsi="GHEA Grapalat"/>
          <w:b/>
          <w:i/>
        </w:rPr>
        <w:t>Приложение № 4.2</w:t>
      </w:r>
    </w:p>
    <w:p w:rsidR="00E8691C" w:rsidRPr="00E8691C" w:rsidRDefault="00E8691C" w:rsidP="00E8691C">
      <w:pPr>
        <w:widowControl w:val="0"/>
        <w:spacing w:after="160"/>
        <w:jc w:val="right"/>
        <w:rPr>
          <w:rFonts w:ascii="GHEA Grapalat" w:hAnsi="GHEA Grapalat"/>
          <w:b/>
          <w:bCs/>
          <w:lang w:val="hy-AM"/>
        </w:rPr>
      </w:pPr>
      <w:r w:rsidRPr="00E8691C">
        <w:rPr>
          <w:rFonts w:ascii="GHEA Grapalat" w:hAnsi="GHEA Grapalat"/>
          <w:b/>
          <w:bCs/>
        </w:rPr>
        <w:t>к Приглашению на запрос котировок</w:t>
      </w:r>
    </w:p>
    <w:p w:rsidR="00E8691C" w:rsidRPr="00E8691C" w:rsidRDefault="00E8691C" w:rsidP="00E8691C">
      <w:pPr>
        <w:widowControl w:val="0"/>
        <w:spacing w:after="160"/>
        <w:jc w:val="right"/>
        <w:rPr>
          <w:rFonts w:ascii="GHEA Grapalat" w:hAnsi="GHEA Grapalat"/>
          <w:b/>
          <w:lang w:val="hy-AM"/>
        </w:rPr>
      </w:pPr>
      <w:r w:rsidRPr="00E8691C">
        <w:rPr>
          <w:rFonts w:ascii="GHEA Grapalat" w:hAnsi="GHEA Grapalat"/>
          <w:b/>
        </w:rPr>
        <w:t xml:space="preserve">под кодом </w:t>
      </w:r>
      <w:r w:rsidRPr="00E8691C">
        <w:rPr>
          <w:rFonts w:ascii="GHEA Grapalat" w:hAnsi="GHEA Grapalat"/>
          <w:b/>
          <w:i/>
        </w:rPr>
        <w:t>"</w:t>
      </w:r>
      <w:r w:rsidRPr="00E8691C">
        <w:rPr>
          <w:rFonts w:ascii="GHEA Grapalat" w:hAnsi="GHEA Grapalat"/>
          <w:b/>
          <w:i/>
          <w:lang w:val="hy-AM"/>
        </w:rPr>
        <w:t>ԱՄԲՀ-ԳՀ</w:t>
      </w:r>
      <w:r w:rsidRPr="00E8691C">
        <w:rPr>
          <w:rFonts w:ascii="GHEA Grapalat" w:hAnsi="GHEA Grapalat"/>
          <w:b/>
          <w:i/>
          <w:lang w:val="en-US"/>
        </w:rPr>
        <w:t>Ծ</w:t>
      </w:r>
      <w:r w:rsidRPr="00E8691C">
        <w:rPr>
          <w:rFonts w:ascii="GHEA Grapalat" w:hAnsi="GHEA Grapalat"/>
          <w:b/>
          <w:i/>
          <w:lang w:val="hy-AM"/>
        </w:rPr>
        <w:t>ՁԲ-25/0</w:t>
      </w:r>
      <w:r w:rsidR="007D1B11">
        <w:rPr>
          <w:rFonts w:ascii="GHEA Grapalat" w:hAnsi="GHEA Grapalat"/>
          <w:b/>
          <w:i/>
          <w:lang w:val="en-US"/>
        </w:rPr>
        <w:t>3</w:t>
      </w:r>
      <w:r w:rsidRPr="00E8691C">
        <w:rPr>
          <w:rFonts w:ascii="GHEA Grapalat" w:hAnsi="GHEA Grapalat"/>
          <w:b/>
          <w:i/>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Pr="007D1B11" w:rsidRDefault="00E15A1C" w:rsidP="00E8691C">
      <w:pPr>
        <w:widowControl w:val="0"/>
        <w:spacing w:after="160"/>
        <w:rPr>
          <w:rFonts w:ascii="GHEA Grapalat" w:hAnsi="GHEA Grapalat"/>
          <w:b/>
        </w:rPr>
      </w:pPr>
    </w:p>
    <w:p w:rsidR="00E8691C" w:rsidRPr="007D1B11" w:rsidRDefault="00E8691C" w:rsidP="00E8691C">
      <w:pPr>
        <w:widowControl w:val="0"/>
        <w:spacing w:after="160"/>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E8691C" w:rsidRPr="00E8691C" w:rsidRDefault="00E8691C" w:rsidP="00E8691C">
      <w:pPr>
        <w:widowControl w:val="0"/>
        <w:spacing w:after="160"/>
        <w:jc w:val="right"/>
        <w:rPr>
          <w:rFonts w:ascii="GHEA Grapalat" w:hAnsi="GHEA Grapalat"/>
          <w:b/>
          <w:bCs/>
          <w:lang w:val="hy-AM"/>
        </w:rPr>
      </w:pPr>
      <w:r w:rsidRPr="00E8691C">
        <w:rPr>
          <w:rFonts w:ascii="GHEA Grapalat" w:hAnsi="GHEA Grapalat"/>
          <w:b/>
          <w:bCs/>
        </w:rPr>
        <w:t>к Приглашению на запрос котировок</w:t>
      </w:r>
    </w:p>
    <w:p w:rsidR="00E8691C" w:rsidRPr="00E8691C" w:rsidRDefault="00E8691C" w:rsidP="00E8691C">
      <w:pPr>
        <w:widowControl w:val="0"/>
        <w:spacing w:after="160"/>
        <w:jc w:val="right"/>
        <w:rPr>
          <w:rFonts w:ascii="GHEA Grapalat" w:hAnsi="GHEA Grapalat"/>
          <w:b/>
          <w:lang w:val="hy-AM"/>
        </w:rPr>
      </w:pPr>
      <w:r w:rsidRPr="00E8691C">
        <w:rPr>
          <w:rFonts w:ascii="GHEA Grapalat" w:hAnsi="GHEA Grapalat"/>
          <w:b/>
        </w:rPr>
        <w:t xml:space="preserve">под кодом </w:t>
      </w:r>
      <w:r w:rsidRPr="00E8691C">
        <w:rPr>
          <w:rFonts w:ascii="GHEA Grapalat" w:hAnsi="GHEA Grapalat"/>
          <w:b/>
          <w:i/>
        </w:rPr>
        <w:t>"</w:t>
      </w:r>
      <w:r w:rsidRPr="00E8691C">
        <w:rPr>
          <w:rFonts w:ascii="GHEA Grapalat" w:hAnsi="GHEA Grapalat"/>
          <w:b/>
          <w:i/>
          <w:lang w:val="hy-AM"/>
        </w:rPr>
        <w:t>ԱՄԲՀ-ԳՀ</w:t>
      </w:r>
      <w:r w:rsidRPr="00E8691C">
        <w:rPr>
          <w:rFonts w:ascii="GHEA Grapalat" w:hAnsi="GHEA Grapalat"/>
          <w:b/>
          <w:i/>
          <w:lang w:val="en-US"/>
        </w:rPr>
        <w:t>Ծ</w:t>
      </w:r>
      <w:r w:rsidRPr="00E8691C">
        <w:rPr>
          <w:rFonts w:ascii="GHEA Grapalat" w:hAnsi="GHEA Grapalat"/>
          <w:b/>
          <w:i/>
          <w:lang w:val="hy-AM"/>
        </w:rPr>
        <w:t>ՁԲ-25/0</w:t>
      </w:r>
      <w:r w:rsidR="007D1B11">
        <w:rPr>
          <w:rFonts w:ascii="GHEA Grapalat" w:hAnsi="GHEA Grapalat"/>
          <w:b/>
          <w:i/>
          <w:lang w:val="en-US"/>
        </w:rPr>
        <w:t>3</w:t>
      </w:r>
      <w:r w:rsidRPr="00E8691C">
        <w:rPr>
          <w:rFonts w:ascii="GHEA Grapalat" w:hAnsi="GHEA Grapalat"/>
          <w:b/>
          <w:i/>
        </w:rPr>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5D73">
        <w:rPr>
          <w:rFonts w:ascii="GHEA Grapalat" w:eastAsiaTheme="minorHAnsi" w:hAnsi="GHEA Grapalat" w:cstheme="minorBidi"/>
        </w:rPr>
        <w:t>пяти</w:t>
      </w:r>
      <w:r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0114A" w:rsidRPr="00E22E83" w:rsidRDefault="00D0114A" w:rsidP="00D0114A">
      <w:pPr>
        <w:pStyle w:val="af4"/>
        <w:shd w:val="clear" w:color="auto" w:fill="FFFFFF"/>
        <w:ind w:firstLine="374"/>
        <w:contextualSpacing/>
        <w:jc w:val="both"/>
        <w:rPr>
          <w:rFonts w:ascii="GHEA Grapalat" w:eastAsiaTheme="minorHAnsi" w:hAnsi="GHEA Grapalat" w:cstheme="minorBidi"/>
        </w:rPr>
      </w:pPr>
      <w:r w:rsidRPr="00E22E83">
        <w:rPr>
          <w:rFonts w:ascii="GHEA Grapalat" w:eastAsiaTheme="minorHAnsi" w:hAnsi="GHEA Grapalat" w:cstheme="minorBidi"/>
        </w:rPr>
        <w:t>5. Гарантия действует</w:t>
      </w:r>
      <w:r w:rsidR="001F0970" w:rsidRPr="001A27EC">
        <w:rPr>
          <w:rFonts w:ascii="GHEA Grapalat" w:eastAsiaTheme="minorHAnsi" w:hAnsi="GHEA Grapalat" w:cstheme="minorBidi"/>
        </w:rPr>
        <w:t xml:space="preserve"> </w:t>
      </w:r>
      <w:r w:rsidR="001F0970">
        <w:rPr>
          <w:rFonts w:ascii="GHEA Grapalat" w:eastAsiaTheme="minorHAnsi" w:hAnsi="GHEA Grapalat" w:cstheme="minorBidi"/>
        </w:rPr>
        <w:t xml:space="preserve">с момента выпуска и в силе  </w:t>
      </w:r>
      <w:r w:rsidRPr="00E22E83">
        <w:rPr>
          <w:rFonts w:ascii="GHEA Grapalat" w:eastAsiaTheme="minorHAnsi" w:hAnsi="GHEA Grapalat" w:cstheme="minorBidi"/>
        </w:rPr>
        <w:t>со дня вступления в силу договора N________________________ заключаемого  между  бенефициаром и</w:t>
      </w:r>
      <w:del w:id="9" w:author="Vardan" w:date="2023-07-07T23:48:00Z">
        <w:r w:rsidRPr="00E22E83" w:rsidDel="001F0970">
          <w:rPr>
            <w:rFonts w:ascii="GHEA Grapalat" w:eastAsiaTheme="minorHAnsi" w:hAnsi="GHEA Grapalat" w:cstheme="minorBidi"/>
          </w:rPr>
          <w:delText xml:space="preserve"> </w:delText>
        </w:r>
      </w:del>
      <w:r w:rsidRPr="00E22E83">
        <w:rPr>
          <w:rFonts w:ascii="GHEA Grapalat" w:eastAsiaTheme="minorHAnsi" w:hAnsi="GHEA Grapalat" w:cstheme="minorBidi"/>
        </w:rPr>
        <w:t xml:space="preserve">    </w:t>
      </w:r>
    </w:p>
    <w:p w:rsidR="00D0114A" w:rsidRPr="00E22E83" w:rsidRDefault="001F0970" w:rsidP="00D0114A">
      <w:pPr>
        <w:pStyle w:val="af4"/>
        <w:shd w:val="clear" w:color="auto" w:fill="FFFFFF"/>
        <w:ind w:firstLine="374"/>
        <w:contextualSpacing/>
        <w:jc w:val="both"/>
        <w:rPr>
          <w:rFonts w:ascii="GHEA Grapalat" w:eastAsiaTheme="minorHAnsi" w:hAnsi="GHEA Grapalat" w:cstheme="minorBidi"/>
        </w:rPr>
      </w:pPr>
      <w:r w:rsidRPr="001A27EC">
        <w:rPr>
          <w:rFonts w:ascii="GHEA Grapalat" w:eastAsiaTheme="minorHAnsi" w:hAnsi="GHEA Grapalat" w:cstheme="minorBidi"/>
          <w:sz w:val="18"/>
          <w:szCs w:val="18"/>
        </w:rPr>
        <w:t xml:space="preserve">                </w:t>
      </w:r>
      <w:r w:rsidR="00D0114A" w:rsidRPr="00E22E83">
        <w:rPr>
          <w:rFonts w:ascii="GHEA Grapalat" w:eastAsiaTheme="minorHAnsi" w:hAnsi="GHEA Grapalat" w:cstheme="minorBidi"/>
          <w:sz w:val="18"/>
          <w:szCs w:val="18"/>
        </w:rPr>
        <w:t>номер заключаемого договара</w:t>
      </w:r>
    </w:p>
    <w:p w:rsidR="00D0114A" w:rsidRPr="00E22E83" w:rsidRDefault="00D0114A" w:rsidP="00D0114A">
      <w:pPr>
        <w:pStyle w:val="af4"/>
        <w:shd w:val="clear" w:color="auto" w:fill="FFFFFF"/>
        <w:ind w:firstLine="374"/>
        <w:contextualSpacing/>
        <w:jc w:val="both"/>
        <w:rPr>
          <w:rFonts w:ascii="GHEA Grapalat" w:eastAsiaTheme="minorHAnsi" w:hAnsi="GHEA Grapalat" w:cstheme="minorBidi"/>
        </w:rPr>
      </w:pPr>
    </w:p>
    <w:p w:rsidR="00D0114A" w:rsidRPr="00E22E83" w:rsidRDefault="001F0970" w:rsidP="00D0114A">
      <w:pPr>
        <w:pStyle w:val="af4"/>
        <w:shd w:val="clear" w:color="auto" w:fill="FFFFFF"/>
        <w:contextualSpacing/>
        <w:jc w:val="both"/>
        <w:rPr>
          <w:rFonts w:ascii="GHEA Grapalat" w:eastAsiaTheme="minorHAnsi" w:hAnsi="GHEA Grapalat" w:cstheme="minorBidi"/>
          <w:lang w:val="hy-AM"/>
        </w:rPr>
      </w:pPr>
      <w:r w:rsidRPr="00E22E83">
        <w:rPr>
          <w:rFonts w:ascii="GHEA Grapalat" w:eastAsiaTheme="minorHAnsi" w:hAnsi="GHEA Grapalat" w:cstheme="minorBidi"/>
        </w:rPr>
        <w:t xml:space="preserve">принципалом </w:t>
      </w:r>
      <w:r w:rsidR="00D0114A" w:rsidRPr="00E22E83">
        <w:rPr>
          <w:rFonts w:ascii="GHEA Grapalat" w:eastAsiaTheme="minorHAnsi" w:hAnsi="GHEA Grapalat" w:cstheme="minorBidi"/>
        </w:rPr>
        <w:t xml:space="preserve">и  действует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в</w:t>
      </w:r>
      <w:r w:rsidR="00D0114A" w:rsidRPr="00E22E83">
        <w:rPr>
          <w:rFonts w:ascii="GHEA Grapalat" w:hAnsi="GHEA Grapalat"/>
        </w:rPr>
        <w:t>ключительно</w:t>
      </w:r>
      <w:r w:rsidR="00D0114A" w:rsidRPr="00E22E83">
        <w:rPr>
          <w:rFonts w:ascii="GHEA Grapalat" w:eastAsiaTheme="minorHAnsi" w:hAnsi="GHEA Grapalat" w:cstheme="minorBidi"/>
        </w:rPr>
        <w:t xml:space="preserve">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до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девяностого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рабочего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дня</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следующего за днем </w:t>
      </w:r>
    </w:p>
    <w:p w:rsidR="00D0114A" w:rsidRPr="00E22E83" w:rsidRDefault="00D0114A" w:rsidP="00D0114A">
      <w:pPr>
        <w:pStyle w:val="af4"/>
        <w:shd w:val="clear" w:color="auto" w:fill="FFFFFF"/>
        <w:contextualSpacing/>
        <w:jc w:val="both"/>
        <w:rPr>
          <w:rFonts w:ascii="GHEA Grapalat" w:eastAsiaTheme="minorHAnsi" w:hAnsi="GHEA Grapalat" w:cstheme="minorBidi"/>
          <w:sz w:val="18"/>
          <w:szCs w:val="18"/>
          <w:lang w:val="hy-AM"/>
        </w:rPr>
      </w:pPr>
    </w:p>
    <w:p w:rsidR="00D0114A" w:rsidRPr="00E22E83" w:rsidRDefault="00D0114A" w:rsidP="00D0114A">
      <w:pPr>
        <w:pStyle w:val="af4"/>
        <w:shd w:val="clear" w:color="auto" w:fill="FFFFFF"/>
        <w:contextualSpacing/>
        <w:jc w:val="center"/>
        <w:rPr>
          <w:rFonts w:eastAsiaTheme="minorHAnsi" w:cstheme="minorBidi"/>
        </w:rPr>
      </w:pP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eastAsiaTheme="minorHAnsi" w:cstheme="minorBidi"/>
        </w:rPr>
        <w:t xml:space="preserve"> </w:t>
      </w:r>
      <w:r w:rsidRPr="00E22E83">
        <w:rPr>
          <w:rFonts w:eastAsiaTheme="minorHAnsi" w:cstheme="minorBidi"/>
          <w:lang w:val="hy-AM"/>
        </w:rPr>
        <w:t>.</w:t>
      </w:r>
      <w:r w:rsidRPr="00E22E83">
        <w:rPr>
          <w:rFonts w:eastAsiaTheme="minorHAnsi" w:cstheme="minorBidi"/>
        </w:rPr>
        <w:t xml:space="preserve">                    </w:t>
      </w:r>
      <w:r w:rsidRPr="00E22E83">
        <w:rPr>
          <w:rFonts w:ascii="GHEA Grapalat" w:hAnsi="GHEA Grapalat"/>
          <w:sz w:val="16"/>
          <w:szCs w:val="16"/>
        </w:rPr>
        <w:t>крайний   срок</w:t>
      </w:r>
      <w:r w:rsidRPr="00E22E83">
        <w:rPr>
          <w:rFonts w:ascii="GHEA Grapalat" w:eastAsiaTheme="minorHAnsi" w:hAnsi="GHEA Grapalat" w:cstheme="minorBidi"/>
          <w:sz w:val="16"/>
          <w:szCs w:val="16"/>
        </w:rPr>
        <w:t xml:space="preserve"> оказания услуг</w:t>
      </w:r>
      <w:r w:rsidRPr="00E22E83">
        <w:rPr>
          <w:rFonts w:ascii="GHEA Grapalat" w:hAnsi="GHEA Grapalat"/>
          <w:sz w:val="16"/>
          <w:szCs w:val="16"/>
        </w:rPr>
        <w:t>, предусмотренный заключаемым договором, включая гарантийный срок</w:t>
      </w:r>
    </w:p>
    <w:p w:rsidR="002B36B3" w:rsidRPr="001A27EC" w:rsidRDefault="00D0114A" w:rsidP="00D0114A">
      <w:pPr>
        <w:pStyle w:val="af4"/>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t>В день предоставления гарантии лицо, выдающее гарантию, с официального адреса</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2B36B3" w:rsidRPr="001A27EC">
        <w:rPr>
          <w:rFonts w:ascii="GHEA Grapalat" w:eastAsiaTheme="minorHAnsi" w:hAnsi="GHEA Grapalat" w:cstheme="minorBidi"/>
        </w:rPr>
        <w:t xml:space="preserve"> -------------------------------------------------------------</w:t>
      </w:r>
      <w:r w:rsidRPr="00E22E83">
        <w:rPr>
          <w:rFonts w:ascii="GHEA Grapalat" w:eastAsiaTheme="minorHAnsi" w:hAnsi="GHEA Grapalat" w:cstheme="minorBidi"/>
        </w:rPr>
        <w:t xml:space="preserve"> </w:t>
      </w:r>
    </w:p>
    <w:p w:rsidR="002B36B3" w:rsidRPr="006E181F" w:rsidRDefault="002B36B3" w:rsidP="002B36B3">
      <w:pPr>
        <w:pStyle w:val="af4"/>
        <w:shd w:val="clear" w:color="auto" w:fill="FFFFFF"/>
        <w:contextualSpacing/>
        <w:jc w:val="both"/>
        <w:rPr>
          <w:rFonts w:ascii="GHEA Grapalat" w:eastAsiaTheme="minorHAnsi" w:hAnsi="GHEA Grapalat" w:cstheme="minorBidi"/>
        </w:rPr>
      </w:pPr>
      <w:r w:rsidRPr="006E181F">
        <w:rPr>
          <w:rStyle w:val="af5"/>
          <w:sz w:val="20"/>
          <w:szCs w:val="20"/>
        </w:rPr>
        <w:t xml:space="preserve">                                                    </w:t>
      </w:r>
      <w:r w:rsidRPr="001A27EC">
        <w:rPr>
          <w:rStyle w:val="af5"/>
          <w:sz w:val="20"/>
          <w:szCs w:val="20"/>
        </w:rPr>
        <w:t xml:space="preserve">                                         </w:t>
      </w:r>
      <w:r w:rsidRPr="006E181F">
        <w:rPr>
          <w:rStyle w:val="af5"/>
          <w:sz w:val="20"/>
          <w:szCs w:val="20"/>
        </w:rPr>
        <w:t xml:space="preserve"> </w:t>
      </w:r>
      <w:r>
        <w:rPr>
          <w:rStyle w:val="af5"/>
          <w:b w:val="0"/>
          <w:bCs w:val="0"/>
          <w:sz w:val="20"/>
          <w:szCs w:val="20"/>
        </w:rPr>
        <w:t>адрес эл. почты секретаря</w:t>
      </w:r>
    </w:p>
    <w:p w:rsidR="00D0114A" w:rsidRPr="00E22E83" w:rsidRDefault="00D0114A" w:rsidP="00D0114A">
      <w:pPr>
        <w:pStyle w:val="af4"/>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0A4ACC" w:rsidRDefault="000A4ACC">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E8691C" w:rsidRPr="00E8691C" w:rsidRDefault="00E8691C" w:rsidP="00E8691C">
      <w:pPr>
        <w:widowControl w:val="0"/>
        <w:spacing w:after="160"/>
        <w:jc w:val="right"/>
        <w:rPr>
          <w:rFonts w:ascii="GHEA Grapalat" w:hAnsi="GHEA Grapalat"/>
          <w:bCs/>
          <w:i/>
          <w:lang w:val="hy-AM"/>
        </w:rPr>
      </w:pPr>
      <w:r w:rsidRPr="00E8691C">
        <w:rPr>
          <w:rFonts w:ascii="GHEA Grapalat" w:hAnsi="GHEA Grapalat"/>
          <w:bCs/>
          <w:i/>
        </w:rPr>
        <w:t>к Приглашению на запрос котировок</w:t>
      </w:r>
    </w:p>
    <w:p w:rsidR="00E8691C" w:rsidRPr="00E8691C" w:rsidRDefault="00E8691C" w:rsidP="00E8691C">
      <w:pPr>
        <w:widowControl w:val="0"/>
        <w:spacing w:after="160"/>
        <w:jc w:val="right"/>
        <w:rPr>
          <w:rFonts w:ascii="GHEA Grapalat" w:hAnsi="GHEA Grapalat"/>
          <w:i/>
          <w:lang w:val="hy-AM"/>
        </w:rPr>
      </w:pPr>
      <w:r w:rsidRPr="00E8691C">
        <w:rPr>
          <w:rFonts w:ascii="GHEA Grapalat" w:hAnsi="GHEA Grapalat"/>
          <w:i/>
        </w:rPr>
        <w:t xml:space="preserve">под кодом </w:t>
      </w:r>
      <w:r w:rsidRPr="00E8691C">
        <w:rPr>
          <w:rFonts w:ascii="GHEA Grapalat" w:hAnsi="GHEA Grapalat"/>
          <w:b/>
          <w:i/>
        </w:rPr>
        <w:t>"</w:t>
      </w:r>
      <w:r w:rsidRPr="00E8691C">
        <w:rPr>
          <w:rFonts w:ascii="GHEA Grapalat" w:hAnsi="GHEA Grapalat"/>
          <w:b/>
          <w:i/>
          <w:lang w:val="hy-AM"/>
        </w:rPr>
        <w:t>ԱՄԲՀ-ԳՀ</w:t>
      </w:r>
      <w:r w:rsidRPr="00E8691C">
        <w:rPr>
          <w:rFonts w:ascii="GHEA Grapalat" w:hAnsi="GHEA Grapalat"/>
          <w:b/>
          <w:i/>
          <w:lang w:val="en-US"/>
        </w:rPr>
        <w:t>Ծ</w:t>
      </w:r>
      <w:r w:rsidRPr="00E8691C">
        <w:rPr>
          <w:rFonts w:ascii="GHEA Grapalat" w:hAnsi="GHEA Grapalat"/>
          <w:b/>
          <w:i/>
          <w:lang w:val="hy-AM"/>
        </w:rPr>
        <w:t>ՁԲ-25/0</w:t>
      </w:r>
      <w:r w:rsidR="007D1B11">
        <w:rPr>
          <w:rFonts w:ascii="GHEA Grapalat" w:hAnsi="GHEA Grapalat"/>
          <w:b/>
          <w:i/>
          <w:lang w:val="en-US"/>
        </w:rPr>
        <w:t>3</w:t>
      </w:r>
      <w:r w:rsidRPr="00E8691C">
        <w:rPr>
          <w:rFonts w:ascii="GHEA Grapalat" w:hAnsi="GHEA Grapalat"/>
          <w:b/>
          <w:i/>
        </w:rPr>
        <w:t>"</w:t>
      </w:r>
    </w:p>
    <w:p w:rsidR="00AF4211" w:rsidRPr="00E8691C" w:rsidRDefault="00AF4211" w:rsidP="000A214C">
      <w:pPr>
        <w:widowControl w:val="0"/>
        <w:spacing w:after="160"/>
        <w:jc w:val="center"/>
        <w:rPr>
          <w:rFonts w:ascii="GHEA Grapalat" w:hAnsi="GHEA Grapalat"/>
          <w:b/>
          <w:lang w:val="hy-AM"/>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E8691C" w:rsidRPr="007D1B11" w:rsidRDefault="00E8691C" w:rsidP="00E8691C">
      <w:pPr>
        <w:widowControl w:val="0"/>
        <w:spacing w:after="160"/>
        <w:jc w:val="both"/>
        <w:rPr>
          <w:rFonts w:ascii="GHEA Grapalat" w:hAnsi="GHEA Grapalat"/>
          <w:b/>
        </w:rPr>
      </w:pPr>
    </w:p>
    <w:p w:rsidR="00E8691C" w:rsidRPr="007D1B11" w:rsidRDefault="00E8691C" w:rsidP="00E8691C">
      <w:pPr>
        <w:widowControl w:val="0"/>
        <w:spacing w:after="160"/>
        <w:jc w:val="both"/>
        <w:rPr>
          <w:rFonts w:ascii="GHEA Grapalat" w:hAnsi="GHEA Grapalat"/>
          <w:b/>
        </w:rPr>
      </w:pPr>
    </w:p>
    <w:p w:rsidR="00E8691C" w:rsidRPr="007D1B11" w:rsidRDefault="00E8691C" w:rsidP="00E8691C">
      <w:pPr>
        <w:widowControl w:val="0"/>
        <w:spacing w:after="160"/>
        <w:jc w:val="both"/>
        <w:rPr>
          <w:rFonts w:ascii="GHEA Grapalat" w:hAnsi="GHEA Grapalat"/>
          <w:b/>
        </w:rPr>
      </w:pPr>
    </w:p>
    <w:p w:rsidR="00E8691C" w:rsidRPr="007D1B11" w:rsidRDefault="00E8691C" w:rsidP="00E8691C">
      <w:pPr>
        <w:widowControl w:val="0"/>
        <w:spacing w:after="160"/>
        <w:jc w:val="both"/>
        <w:rPr>
          <w:rFonts w:ascii="GHEA Grapalat" w:hAnsi="GHEA Grapalat"/>
          <w:b/>
        </w:rPr>
      </w:pPr>
    </w:p>
    <w:p w:rsidR="00131F0B" w:rsidRPr="00E8691C" w:rsidRDefault="00131F0B" w:rsidP="00E8691C">
      <w:pPr>
        <w:widowControl w:val="0"/>
        <w:spacing w:after="160"/>
        <w:jc w:val="right"/>
        <w:rPr>
          <w:rFonts w:ascii="GHEA Grapalat" w:hAnsi="GHEA Grapalat"/>
        </w:rPr>
      </w:pPr>
      <w:r w:rsidRPr="00C858FA">
        <w:rPr>
          <w:rFonts w:ascii="GHEA Grapalat" w:hAnsi="GHEA Grapalat"/>
          <w:b/>
        </w:rPr>
        <w:t>Приложение № 5</w:t>
      </w:r>
      <w:r w:rsidRPr="00C858FA">
        <w:rPr>
          <w:rFonts w:ascii="GHEA Grapalat" w:hAnsi="GHEA Grapalat"/>
          <w:b/>
          <w:lang w:val="hy-AM"/>
        </w:rPr>
        <w:t>.2</w:t>
      </w:r>
    </w:p>
    <w:p w:rsidR="00E8691C" w:rsidRPr="00E8691C" w:rsidRDefault="00131F0B" w:rsidP="00E8691C">
      <w:pPr>
        <w:widowControl w:val="0"/>
        <w:spacing w:after="160"/>
        <w:jc w:val="right"/>
        <w:rPr>
          <w:rFonts w:ascii="GHEA Grapalat" w:hAnsi="GHEA Grapalat"/>
          <w:b/>
        </w:rPr>
      </w:pPr>
      <w:r w:rsidRPr="00C858FA">
        <w:rPr>
          <w:rFonts w:ascii="GHEA Grapalat" w:hAnsi="GHEA Grapalat"/>
          <w:b/>
        </w:rPr>
        <w:t xml:space="preserve">к Приглашению на под кодом </w:t>
      </w:r>
    </w:p>
    <w:p w:rsidR="00131F0B" w:rsidRPr="00E8691C" w:rsidRDefault="00E8691C" w:rsidP="00E8691C">
      <w:pPr>
        <w:pStyle w:val="31"/>
        <w:widowControl w:val="0"/>
        <w:spacing w:after="160" w:line="240" w:lineRule="auto"/>
        <w:jc w:val="right"/>
        <w:rPr>
          <w:rFonts w:ascii="GHEA Grapalat" w:hAnsi="GHEA Grapalat" w:cs="Arial"/>
          <w:b/>
          <w:sz w:val="32"/>
          <w:szCs w:val="24"/>
        </w:rPr>
      </w:pPr>
      <w:r w:rsidRPr="00E8691C">
        <w:rPr>
          <w:rFonts w:ascii="GHEA Grapalat" w:hAnsi="GHEA Grapalat"/>
          <w:b/>
          <w:i/>
          <w:sz w:val="24"/>
        </w:rPr>
        <w:t>"</w:t>
      </w:r>
      <w:r w:rsidRPr="00E8691C">
        <w:rPr>
          <w:rFonts w:ascii="GHEA Grapalat" w:hAnsi="GHEA Grapalat"/>
          <w:b/>
          <w:i/>
          <w:sz w:val="24"/>
          <w:lang w:val="hy-AM"/>
        </w:rPr>
        <w:t>ԱՄԲՀ-ԳՀ</w:t>
      </w:r>
      <w:r w:rsidRPr="00E8691C">
        <w:rPr>
          <w:rFonts w:ascii="GHEA Grapalat" w:hAnsi="GHEA Grapalat"/>
          <w:b/>
          <w:i/>
          <w:sz w:val="24"/>
          <w:lang w:val="en-US"/>
        </w:rPr>
        <w:t>Ծ</w:t>
      </w:r>
      <w:r w:rsidRPr="00E8691C">
        <w:rPr>
          <w:rFonts w:ascii="GHEA Grapalat" w:hAnsi="GHEA Grapalat"/>
          <w:b/>
          <w:i/>
          <w:sz w:val="24"/>
          <w:lang w:val="hy-AM"/>
        </w:rPr>
        <w:t>ՁԲ-25/0</w:t>
      </w:r>
      <w:r w:rsidR="007D1B11">
        <w:rPr>
          <w:rFonts w:ascii="GHEA Grapalat" w:hAnsi="GHEA Grapalat"/>
          <w:b/>
          <w:i/>
          <w:sz w:val="24"/>
          <w:lang w:val="en-US"/>
        </w:rPr>
        <w:t>3</w:t>
      </w:r>
      <w:r w:rsidRPr="00E8691C">
        <w:rPr>
          <w:rFonts w:ascii="GHEA Grapalat" w:hAnsi="GHEA Grapalat"/>
          <w:b/>
          <w:i/>
          <w:sz w:val="24"/>
        </w:rPr>
        <w:t>"</w:t>
      </w:r>
    </w:p>
    <w:p w:rsidR="00131F0B" w:rsidRPr="00C858FA" w:rsidRDefault="00131F0B" w:rsidP="00131F0B">
      <w:pPr>
        <w:widowControl w:val="0"/>
        <w:spacing w:after="160"/>
        <w:ind w:left="567" w:right="565"/>
        <w:jc w:val="center"/>
        <w:rPr>
          <w:rFonts w:ascii="GHEA Grapalat" w:hAnsi="GHEA Grapalat"/>
          <w:b/>
        </w:rPr>
      </w:pPr>
    </w:p>
    <w:p w:rsidR="00131F0B" w:rsidRPr="00C858FA" w:rsidRDefault="00131F0B" w:rsidP="00131F0B">
      <w:pPr>
        <w:pStyle w:val="31"/>
        <w:widowControl w:val="0"/>
        <w:spacing w:after="160" w:line="240" w:lineRule="auto"/>
        <w:jc w:val="center"/>
        <w:rPr>
          <w:rFonts w:ascii="GHEA Grapalat" w:hAnsi="GHEA Grapalat"/>
          <w:sz w:val="24"/>
          <w:szCs w:val="24"/>
          <w:lang w:val="hy-AM"/>
        </w:rPr>
      </w:pPr>
      <w:r w:rsidRPr="00C858FA">
        <w:rPr>
          <w:rFonts w:ascii="GHEA Grapalat" w:hAnsi="GHEA Grapalat"/>
          <w:sz w:val="24"/>
          <w:szCs w:val="24"/>
        </w:rPr>
        <w:t xml:space="preserve">ГАРАНТИЯ </w:t>
      </w:r>
      <w:r w:rsidRPr="00C858FA">
        <w:rPr>
          <w:rFonts w:ascii="GHEA Grapalat" w:hAnsi="GHEA Grapalat"/>
          <w:sz w:val="24"/>
          <w:szCs w:val="24"/>
          <w:lang w:val="en-US"/>
        </w:rPr>
        <w:t>N</w:t>
      </w:r>
      <w:r w:rsidRPr="00C858FA">
        <w:rPr>
          <w:rFonts w:ascii="GHEA Grapalat" w:hAnsi="GHEA Grapalat"/>
          <w:sz w:val="24"/>
          <w:szCs w:val="24"/>
          <w:lang w:val="hy-AM"/>
        </w:rPr>
        <w:t>________</w:t>
      </w:r>
    </w:p>
    <w:p w:rsidR="00131F0B" w:rsidRPr="00C858FA" w:rsidRDefault="00131F0B" w:rsidP="00131F0B">
      <w:pPr>
        <w:widowControl w:val="0"/>
        <w:spacing w:after="160"/>
        <w:ind w:left="567" w:right="565"/>
        <w:jc w:val="center"/>
        <w:rPr>
          <w:rFonts w:ascii="GHEA Grapalat" w:hAnsi="GHEA Grapalat"/>
          <w:b/>
        </w:rPr>
      </w:pPr>
      <w:r w:rsidRPr="00C858FA">
        <w:rPr>
          <w:rFonts w:ascii="GHEA Grapalat" w:hAnsi="GHEA Grapalat"/>
          <w:b/>
        </w:rPr>
        <w:t>(обеспечение предоплаты)</w:t>
      </w:r>
    </w:p>
    <w:p w:rsidR="00131F0B" w:rsidRPr="00C858FA" w:rsidRDefault="00131F0B" w:rsidP="00131F0B">
      <w:pPr>
        <w:widowControl w:val="0"/>
        <w:spacing w:after="160"/>
        <w:ind w:left="567" w:right="565"/>
        <w:jc w:val="center"/>
        <w:rPr>
          <w:rFonts w:ascii="GHEA Grapalat" w:hAnsi="GHEA Grapalat"/>
          <w:b/>
        </w:rPr>
      </w:pPr>
    </w:p>
    <w:p w:rsidR="00131F0B" w:rsidRPr="00C858FA" w:rsidRDefault="00131F0B" w:rsidP="00131F0B">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C858FA">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C858FA">
        <w:rPr>
          <w:rFonts w:eastAsiaTheme="minorHAnsi" w:cstheme="minorBidi"/>
        </w:rPr>
        <w:t>N</w:t>
      </w:r>
      <w:r w:rsidRPr="00C858FA">
        <w:rPr>
          <w:rFonts w:eastAsiaTheme="minorHAnsi" w:cstheme="minorBidi"/>
          <w:lang w:val="hy-AM"/>
        </w:rPr>
        <w:t xml:space="preserve">  </w:t>
      </w:r>
      <w:r w:rsidRPr="00C858FA">
        <w:rPr>
          <w:rStyle w:val="af5"/>
          <w:rFonts w:ascii="GHEA Grapalat" w:hAnsi="GHEA Grapalat"/>
          <w:sz w:val="20"/>
          <w:szCs w:val="20"/>
          <w:u w:val="single"/>
          <w:lang w:val="hy-AM"/>
        </w:rPr>
        <w:tab/>
      </w:r>
      <w:r w:rsidRPr="00C858FA">
        <w:rPr>
          <w:rStyle w:val="af5"/>
          <w:rFonts w:ascii="GHEA Grapalat" w:hAnsi="GHEA Grapalat"/>
          <w:sz w:val="20"/>
          <w:szCs w:val="20"/>
          <w:u w:val="single"/>
        </w:rPr>
        <w:t>___________</w:t>
      </w:r>
      <w:r w:rsidRPr="00C858FA">
        <w:rPr>
          <w:rFonts w:ascii="GHEA Grapalat" w:eastAsiaTheme="minorHAnsi" w:hAnsi="GHEA Grapalat" w:cstheme="minorBidi"/>
        </w:rPr>
        <w:t>заключаемым между</w:t>
      </w:r>
    </w:p>
    <w:p w:rsidR="00131F0B" w:rsidRPr="00C858FA" w:rsidRDefault="00131F0B" w:rsidP="00131F0B">
      <w:pPr>
        <w:pStyle w:val="af4"/>
        <w:shd w:val="clear" w:color="auto" w:fill="FFFFFF"/>
        <w:spacing w:before="0" w:beforeAutospacing="0" w:after="0" w:afterAutospacing="0"/>
        <w:jc w:val="both"/>
        <w:rPr>
          <w:rFonts w:ascii="GHEA Grapalat" w:eastAsiaTheme="minorHAnsi" w:hAnsi="GHEA Grapalat" w:cstheme="minorBidi"/>
        </w:rPr>
      </w:pPr>
      <w:r w:rsidRPr="00C858FA">
        <w:rPr>
          <w:rStyle w:val="af5"/>
          <w:rFonts w:ascii="GHEA Grapalat" w:hAnsi="GHEA Grapalat"/>
          <w:sz w:val="20"/>
          <w:szCs w:val="20"/>
        </w:rPr>
        <w:t xml:space="preserve">                                                    </w:t>
      </w:r>
      <w:r w:rsidRPr="00C858FA">
        <w:rPr>
          <w:rStyle w:val="af5"/>
          <w:rFonts w:ascii="GHEA Grapalat" w:hAnsi="GHEA Grapalat"/>
          <w:b w:val="0"/>
          <w:sz w:val="20"/>
          <w:szCs w:val="20"/>
        </w:rPr>
        <w:t xml:space="preserve">   </w:t>
      </w:r>
      <w:r w:rsidRPr="00C858FA">
        <w:rPr>
          <w:rStyle w:val="af5"/>
          <w:rFonts w:ascii="GHEA Grapalat" w:hAnsi="GHEA Grapalat"/>
          <w:b w:val="0"/>
          <w:sz w:val="20"/>
          <w:szCs w:val="20"/>
          <w:lang w:val="hy-AM"/>
        </w:rPr>
        <w:tab/>
      </w:r>
      <w:r w:rsidRPr="00C858FA">
        <w:rPr>
          <w:rStyle w:val="af5"/>
          <w:rFonts w:ascii="GHEA Grapalat" w:hAnsi="GHEA Grapalat"/>
          <w:b w:val="0"/>
          <w:sz w:val="20"/>
          <w:szCs w:val="20"/>
          <w:lang w:val="hy-AM"/>
        </w:rPr>
        <w:tab/>
      </w:r>
      <w:r w:rsidRPr="00C858FA">
        <w:rPr>
          <w:rStyle w:val="af5"/>
          <w:rFonts w:ascii="GHEA Grapalat" w:hAnsi="GHEA Grapalat"/>
          <w:b w:val="0"/>
          <w:sz w:val="20"/>
          <w:szCs w:val="20"/>
        </w:rPr>
        <w:t xml:space="preserve">           </w:t>
      </w:r>
      <w:r w:rsidRPr="00C858FA">
        <w:rPr>
          <w:rStyle w:val="af5"/>
          <w:rFonts w:ascii="GHEA Grapalat" w:hAnsi="GHEA Grapalat"/>
          <w:b w:val="0"/>
          <w:sz w:val="16"/>
          <w:szCs w:val="16"/>
        </w:rPr>
        <w:t>номер заключаемого договора</w:t>
      </w:r>
      <w:r w:rsidRPr="00C858FA">
        <w:rPr>
          <w:rFonts w:ascii="GHEA Grapalat" w:eastAsiaTheme="minorHAnsi" w:hAnsi="GHEA Grapalat" w:cstheme="minorBidi"/>
        </w:rPr>
        <w:t xml:space="preserve"> </w:t>
      </w:r>
    </w:p>
    <w:p w:rsidR="00131F0B" w:rsidRPr="00C858FA" w:rsidRDefault="00131F0B" w:rsidP="00131F0B">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C858FA">
        <w:rPr>
          <w:rFonts w:ascii="GHEA Grapalat" w:hAnsi="GHEA Grapalat"/>
          <w:sz w:val="20"/>
          <w:szCs w:val="20"/>
          <w:u w:val="single"/>
        </w:rPr>
        <w:t>______________________</w:t>
      </w:r>
      <w:r w:rsidRPr="00C858FA">
        <w:rPr>
          <w:rFonts w:ascii="GHEA Grapalat" w:hAnsi="GHEA Grapalat"/>
          <w:sz w:val="20"/>
          <w:szCs w:val="20"/>
          <w:lang w:val="hy-AM"/>
        </w:rPr>
        <w:t xml:space="preserve"> </w:t>
      </w:r>
      <w:r w:rsidRPr="00C858FA">
        <w:rPr>
          <w:rFonts w:ascii="GHEA Grapalat" w:eastAsiaTheme="minorHAnsi" w:hAnsi="GHEA Grapalat" w:cstheme="minorBidi"/>
        </w:rPr>
        <w:t xml:space="preserve">   (далее-бенефициар)   и</w:t>
      </w:r>
      <w:r w:rsidRPr="00C858FA">
        <w:rPr>
          <w:rStyle w:val="af5"/>
          <w:rFonts w:ascii="GHEA Grapalat" w:hAnsi="GHEA Grapalat"/>
          <w:b w:val="0"/>
          <w:sz w:val="20"/>
          <w:szCs w:val="20"/>
        </w:rPr>
        <w:t xml:space="preserve">   </w:t>
      </w:r>
      <w:r w:rsidRPr="00C858FA">
        <w:rPr>
          <w:rStyle w:val="af5"/>
          <w:rFonts w:ascii="GHEA Grapalat" w:hAnsi="GHEA Grapalat"/>
          <w:b w:val="0"/>
          <w:sz w:val="20"/>
          <w:szCs w:val="20"/>
          <w:u w:val="single"/>
          <w:lang w:val="hy-AM"/>
        </w:rPr>
        <w:tab/>
      </w:r>
      <w:r w:rsidRPr="00C858FA">
        <w:rPr>
          <w:rStyle w:val="af5"/>
          <w:rFonts w:ascii="GHEA Grapalat" w:hAnsi="GHEA Grapalat"/>
          <w:b w:val="0"/>
          <w:sz w:val="20"/>
          <w:szCs w:val="20"/>
          <w:u w:val="single"/>
          <w:lang w:val="hy-AM"/>
        </w:rPr>
        <w:tab/>
      </w:r>
      <w:r w:rsidRPr="00C858FA">
        <w:rPr>
          <w:rStyle w:val="af5"/>
          <w:rFonts w:ascii="GHEA Grapalat" w:hAnsi="GHEA Grapalat"/>
          <w:b w:val="0"/>
          <w:sz w:val="20"/>
          <w:szCs w:val="20"/>
          <w:u w:val="single"/>
          <w:lang w:val="hy-AM"/>
        </w:rPr>
        <w:tab/>
      </w:r>
      <w:r w:rsidRPr="00C858FA">
        <w:rPr>
          <w:rStyle w:val="af5"/>
          <w:rFonts w:ascii="GHEA Grapalat" w:hAnsi="GHEA Grapalat"/>
          <w:b w:val="0"/>
          <w:sz w:val="20"/>
          <w:szCs w:val="20"/>
          <w:u w:val="single"/>
          <w:lang w:val="hy-AM"/>
        </w:rPr>
        <w:tab/>
      </w:r>
      <w:r w:rsidRPr="00C858FA">
        <w:rPr>
          <w:rFonts w:eastAsiaTheme="minorHAnsi" w:cstheme="minorBidi"/>
        </w:rPr>
        <w:t xml:space="preserve">    </w:t>
      </w:r>
    </w:p>
    <w:p w:rsidR="00131F0B" w:rsidRPr="00C858FA" w:rsidRDefault="00131F0B" w:rsidP="00131F0B">
      <w:pPr>
        <w:pStyle w:val="af4"/>
        <w:shd w:val="clear" w:color="auto" w:fill="FFFFFF"/>
        <w:spacing w:before="0" w:beforeAutospacing="0" w:after="0" w:afterAutospacing="0"/>
        <w:ind w:left="-142"/>
        <w:rPr>
          <w:rStyle w:val="af5"/>
          <w:rFonts w:ascii="GHEA Grapalat" w:hAnsi="GHEA Grapalat"/>
          <w:b w:val="0"/>
          <w:sz w:val="16"/>
          <w:szCs w:val="16"/>
        </w:rPr>
      </w:pPr>
      <w:r w:rsidRPr="00C858FA">
        <w:rPr>
          <w:rStyle w:val="af5"/>
          <w:rFonts w:ascii="GHEA Grapalat" w:hAnsi="GHEA Grapalat"/>
          <w:b w:val="0"/>
          <w:sz w:val="18"/>
          <w:szCs w:val="18"/>
        </w:rPr>
        <w:t xml:space="preserve"> </w:t>
      </w:r>
      <w:r w:rsidRPr="00C858FA">
        <w:rPr>
          <w:rStyle w:val="af5"/>
          <w:rFonts w:ascii="GHEA Grapalat" w:hAnsi="GHEA Grapalat"/>
          <w:b w:val="0"/>
          <w:sz w:val="16"/>
          <w:szCs w:val="16"/>
        </w:rPr>
        <w:t>наименование заказчика                                                                  наименование отобранного участника</w:t>
      </w:r>
    </w:p>
    <w:p w:rsidR="00131F0B" w:rsidRPr="00C858FA" w:rsidRDefault="00131F0B" w:rsidP="00131F0B">
      <w:pPr>
        <w:pStyle w:val="af4"/>
        <w:shd w:val="clear" w:color="auto" w:fill="FFFFFF"/>
        <w:spacing w:before="0" w:beforeAutospacing="0" w:after="0" w:afterAutospacing="0"/>
        <w:ind w:left="-142"/>
        <w:rPr>
          <w:rFonts w:cs="Sylfaen"/>
          <w:sz w:val="16"/>
          <w:szCs w:val="16"/>
          <w:vertAlign w:val="superscript"/>
          <w:lang w:val="hy-AM"/>
        </w:rPr>
      </w:pPr>
      <w:r w:rsidRPr="00C858FA">
        <w:rPr>
          <w:rStyle w:val="af5"/>
          <w:rFonts w:ascii="GHEA Grapalat" w:hAnsi="GHEA Grapalat"/>
          <w:b w:val="0"/>
          <w:sz w:val="16"/>
          <w:szCs w:val="16"/>
        </w:rPr>
        <w:t xml:space="preserve">                                                                </w:t>
      </w:r>
      <w:r w:rsidRPr="00C858FA">
        <w:rPr>
          <w:rStyle w:val="af5"/>
          <w:rFonts w:ascii="GHEA Grapalat" w:hAnsi="GHEA Grapalat"/>
          <w:b w:val="0"/>
          <w:sz w:val="16"/>
          <w:szCs w:val="16"/>
          <w:lang w:val="hy-AM"/>
        </w:rPr>
        <w:tab/>
      </w:r>
    </w:p>
    <w:p w:rsidR="00131F0B" w:rsidRPr="00C858FA" w:rsidRDefault="00131F0B" w:rsidP="00131F0B">
      <w:pPr>
        <w:pStyle w:val="af4"/>
        <w:shd w:val="clear" w:color="auto" w:fill="FFFFFF"/>
        <w:spacing w:before="0" w:beforeAutospacing="0" w:after="0" w:afterAutospacing="0"/>
        <w:jc w:val="both"/>
        <w:rPr>
          <w:rFonts w:ascii="GHEA Grapalat" w:hAnsi="GHEA Grapalat"/>
          <w:sz w:val="20"/>
          <w:szCs w:val="20"/>
        </w:rPr>
      </w:pPr>
      <w:r w:rsidRPr="00C858FA">
        <w:rPr>
          <w:rFonts w:eastAsiaTheme="minorHAnsi" w:cstheme="minorBidi"/>
        </w:rPr>
        <w:t>(</w:t>
      </w:r>
      <w:r w:rsidRPr="00C858FA">
        <w:rPr>
          <w:rFonts w:ascii="GHEA Grapalat" w:eastAsiaTheme="minorHAnsi" w:hAnsi="GHEA Grapalat" w:cstheme="minorBidi"/>
        </w:rPr>
        <w:t xml:space="preserve">далее-принципал). </w:t>
      </w:r>
    </w:p>
    <w:p w:rsidR="00131F0B" w:rsidRPr="00C858FA"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C858FA">
        <w:rPr>
          <w:rStyle w:val="af5"/>
          <w:rFonts w:ascii="GHEA Grapalat" w:hAnsi="GHEA Grapalat"/>
          <w:sz w:val="20"/>
          <w:szCs w:val="20"/>
          <w:lang w:val="hy-AM"/>
        </w:rPr>
        <w:tab/>
      </w:r>
      <w:r w:rsidRPr="00C858FA">
        <w:rPr>
          <w:rStyle w:val="af5"/>
          <w:rFonts w:ascii="GHEA Grapalat" w:hAnsi="GHEA Grapalat"/>
          <w:sz w:val="20"/>
          <w:szCs w:val="20"/>
          <w:lang w:val="hy-AM"/>
        </w:rPr>
        <w:tab/>
      </w:r>
      <w:r w:rsidRPr="00C858FA">
        <w:rPr>
          <w:rFonts w:eastAsiaTheme="minorHAnsi" w:cstheme="minorBidi"/>
        </w:rPr>
        <w:t xml:space="preserve"> </w:t>
      </w:r>
    </w:p>
    <w:p w:rsidR="00131F0B" w:rsidRPr="00C858FA"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C858FA">
        <w:rPr>
          <w:rStyle w:val="af5"/>
          <w:rFonts w:ascii="GHEA Grapalat" w:hAnsi="GHEA Grapalat"/>
          <w:sz w:val="20"/>
          <w:szCs w:val="20"/>
          <w:lang w:val="hy-AM"/>
        </w:rPr>
        <w:tab/>
      </w:r>
      <w:r w:rsidRPr="00C858FA">
        <w:rPr>
          <w:rStyle w:val="af5"/>
          <w:rFonts w:ascii="GHEA Grapalat" w:hAnsi="GHEA Grapalat"/>
          <w:sz w:val="20"/>
          <w:szCs w:val="20"/>
          <w:lang w:val="hy-AM"/>
        </w:rPr>
        <w:tab/>
      </w:r>
      <w:r w:rsidRPr="00C858FA">
        <w:rPr>
          <w:rFonts w:eastAsiaTheme="minorHAnsi" w:cstheme="minorBidi"/>
        </w:rPr>
        <w:t xml:space="preserve"> </w:t>
      </w:r>
    </w:p>
    <w:p w:rsidR="00131F0B" w:rsidRPr="00C858FA" w:rsidRDefault="00131F0B" w:rsidP="00131F0B">
      <w:pPr>
        <w:pStyle w:val="af4"/>
        <w:shd w:val="clear" w:color="auto" w:fill="FFFFFF"/>
        <w:spacing w:before="0" w:beforeAutospacing="0" w:after="0" w:afterAutospacing="0"/>
        <w:jc w:val="both"/>
        <w:rPr>
          <w:rFonts w:ascii="GHEA Grapalat" w:eastAsiaTheme="minorHAnsi" w:hAnsi="GHEA Grapalat" w:cstheme="minorBidi"/>
          <w:lang w:val="hy-AM"/>
        </w:rPr>
      </w:pPr>
      <w:r w:rsidRPr="00C858FA">
        <w:rPr>
          <w:rFonts w:ascii="GHEA Grapalat" w:eastAsiaTheme="minorHAnsi" w:hAnsi="GHEA Grapalat" w:cstheme="minorBidi"/>
        </w:rPr>
        <w:t xml:space="preserve">  2.  По гарантии </w:t>
      </w:r>
      <w:r w:rsidRPr="00C858FA">
        <w:rPr>
          <w:rFonts w:ascii="GHEA Grapalat" w:eastAsiaTheme="minorHAnsi" w:hAnsi="GHEA Grapalat" w:cstheme="minorBidi"/>
          <w:lang w:val="hy-AM"/>
        </w:rPr>
        <w:t xml:space="preserve">---------------------------------------------------------------------------- </w:t>
      </w:r>
    </w:p>
    <w:p w:rsidR="00131F0B" w:rsidRPr="00616AAA" w:rsidRDefault="00131F0B" w:rsidP="00131F0B">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131F0B" w:rsidRPr="00616AAA" w:rsidRDefault="00131F0B" w:rsidP="00131F0B">
      <w:pPr>
        <w:pStyle w:val="af4"/>
        <w:shd w:val="clear" w:color="auto" w:fill="FFFFFF"/>
        <w:spacing w:before="0" w:beforeAutospacing="0" w:after="0" w:afterAutospacing="0"/>
        <w:jc w:val="both"/>
        <w:rPr>
          <w:rFonts w:ascii="GHEA Grapalat" w:eastAsiaTheme="minorHAnsi" w:hAnsi="GHEA Grapalat" w:cstheme="minorBidi"/>
        </w:rPr>
      </w:pPr>
    </w:p>
    <w:p w:rsidR="00131F0B" w:rsidRPr="00616AAA" w:rsidRDefault="00131F0B" w:rsidP="00131F0B">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131F0B" w:rsidRPr="00616AAA" w:rsidRDefault="00131F0B" w:rsidP="00131F0B">
      <w:pPr>
        <w:pStyle w:val="af4"/>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131F0B" w:rsidRPr="00616AAA" w:rsidRDefault="00131F0B" w:rsidP="00131F0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131F0B" w:rsidRPr="00616AAA" w:rsidRDefault="00131F0B" w:rsidP="00131F0B">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E1AD6">
        <w:rPr>
          <w:rFonts w:ascii="GHEA Grapalat" w:eastAsiaTheme="minorHAnsi" w:hAnsi="GHEA Grapalat" w:cstheme="minorBidi"/>
        </w:rPr>
        <w:t>пяти</w:t>
      </w:r>
      <w:r w:rsidRPr="00616AAA">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131F0B" w:rsidRPr="00616AAA" w:rsidRDefault="00131F0B" w:rsidP="00131F0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p>
    <w:p w:rsidR="00131F0B" w:rsidRPr="00616AAA" w:rsidRDefault="00131F0B" w:rsidP="00131F0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16AAA">
        <w:rPr>
          <w:rStyle w:val="af5"/>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131F0B" w:rsidRPr="00616AAA" w:rsidRDefault="00131F0B" w:rsidP="00131F0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131F0B" w:rsidRPr="00616AAA"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31F0B" w:rsidRPr="00200997" w:rsidRDefault="00131F0B" w:rsidP="00131F0B">
      <w:pPr>
        <w:pStyle w:val="af4"/>
        <w:shd w:val="clear" w:color="auto" w:fill="FFFFFF"/>
        <w:ind w:firstLine="374"/>
        <w:contextualSpacing/>
        <w:jc w:val="both"/>
        <w:rPr>
          <w:rFonts w:ascii="GHEA Grapalat" w:eastAsiaTheme="minorHAnsi" w:hAnsi="GHEA Grapalat" w:cstheme="minorBidi"/>
        </w:rPr>
      </w:pPr>
      <w:r w:rsidRPr="00200997">
        <w:rPr>
          <w:rFonts w:ascii="GHEA Grapalat" w:eastAsiaTheme="minorHAnsi" w:hAnsi="GHEA Grapalat" w:cstheme="minorBidi"/>
        </w:rPr>
        <w:t xml:space="preserve">5. Гарантия действует </w:t>
      </w:r>
      <w:r w:rsidR="00F74DA0">
        <w:rPr>
          <w:rFonts w:ascii="GHEA Grapalat" w:eastAsiaTheme="minorHAnsi" w:hAnsi="GHEA Grapalat" w:cstheme="minorBidi"/>
        </w:rPr>
        <w:t>с момента выпуска и в силе</w:t>
      </w:r>
      <w:r w:rsidR="00F74DA0" w:rsidRPr="007C2C8F">
        <w:rPr>
          <w:rFonts w:ascii="GHEA Grapalat" w:eastAsiaTheme="minorHAnsi" w:hAnsi="GHEA Grapalat" w:cstheme="minorBidi"/>
        </w:rPr>
        <w:t xml:space="preserve"> </w:t>
      </w:r>
      <w:r w:rsidRPr="00200997">
        <w:rPr>
          <w:rFonts w:ascii="GHEA Grapalat" w:eastAsiaTheme="minorHAnsi" w:hAnsi="GHEA Grapalat" w:cstheme="minorBidi"/>
        </w:rPr>
        <w:t>со дня вступления в силу договора N________________________ заключаемого  между  бенефициаром и</w:t>
      </w:r>
      <w:del w:id="10" w:author="Inesa Kocharyan" w:date="2023-07-07T17:59:00Z">
        <w:r w:rsidRPr="00200997" w:rsidDel="00F74DA0">
          <w:rPr>
            <w:rFonts w:ascii="GHEA Grapalat" w:eastAsiaTheme="minorHAnsi" w:hAnsi="GHEA Grapalat" w:cstheme="minorBidi"/>
          </w:rPr>
          <w:delText xml:space="preserve"> </w:delText>
        </w:r>
      </w:del>
      <w:r w:rsidRPr="00200997">
        <w:rPr>
          <w:rFonts w:ascii="GHEA Grapalat" w:eastAsiaTheme="minorHAnsi" w:hAnsi="GHEA Grapalat" w:cstheme="minorBidi"/>
        </w:rPr>
        <w:t xml:space="preserve">   </w:t>
      </w:r>
    </w:p>
    <w:p w:rsidR="00131F0B" w:rsidRPr="00200997" w:rsidRDefault="00F74DA0" w:rsidP="00131F0B">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ins w:id="11" w:author="Inesa Kocharyan" w:date="2023-07-07T17:59:00Z">
        <w:r>
          <w:rPr>
            <w:rFonts w:ascii="GHEA Grapalat" w:eastAsiaTheme="minorHAnsi" w:hAnsi="GHEA Grapalat" w:cstheme="minorBidi"/>
            <w:sz w:val="18"/>
            <w:szCs w:val="18"/>
          </w:rPr>
          <w:t xml:space="preserve"> </w:t>
        </w:r>
      </w:ins>
      <w:r w:rsidR="00131F0B" w:rsidRPr="00200997">
        <w:rPr>
          <w:rFonts w:ascii="GHEA Grapalat" w:eastAsiaTheme="minorHAnsi" w:hAnsi="GHEA Grapalat" w:cstheme="minorBidi"/>
          <w:sz w:val="18"/>
          <w:szCs w:val="18"/>
        </w:rPr>
        <w:t>номер заключаемого договара</w:t>
      </w:r>
    </w:p>
    <w:p w:rsidR="00131F0B" w:rsidRPr="00200997" w:rsidRDefault="00131F0B" w:rsidP="00131F0B">
      <w:pPr>
        <w:pStyle w:val="af4"/>
        <w:shd w:val="clear" w:color="auto" w:fill="FFFFFF"/>
        <w:ind w:firstLine="374"/>
        <w:contextualSpacing/>
        <w:jc w:val="both"/>
        <w:rPr>
          <w:rFonts w:ascii="GHEA Grapalat" w:eastAsiaTheme="minorHAnsi" w:hAnsi="GHEA Grapalat" w:cstheme="minorBidi"/>
        </w:rPr>
      </w:pPr>
    </w:p>
    <w:p w:rsidR="00131F0B" w:rsidRPr="00200997" w:rsidRDefault="00F74DA0" w:rsidP="00131F0B">
      <w:pPr>
        <w:pStyle w:val="af4"/>
        <w:shd w:val="clear" w:color="auto" w:fill="FFFFFF"/>
        <w:contextualSpacing/>
        <w:jc w:val="both"/>
        <w:rPr>
          <w:rFonts w:ascii="GHEA Grapalat" w:eastAsiaTheme="minorHAnsi" w:hAnsi="GHEA Grapalat" w:cstheme="minorBidi"/>
          <w:lang w:val="hy-AM"/>
        </w:rPr>
      </w:pPr>
      <w:r w:rsidRPr="00200997">
        <w:rPr>
          <w:rFonts w:ascii="GHEA Grapalat" w:eastAsiaTheme="minorHAnsi" w:hAnsi="GHEA Grapalat" w:cstheme="minorBidi"/>
        </w:rPr>
        <w:t xml:space="preserve">принципалом </w:t>
      </w:r>
      <w:r w:rsidR="00131F0B" w:rsidRPr="00200997">
        <w:rPr>
          <w:rFonts w:ascii="GHEA Grapalat" w:eastAsiaTheme="minorHAnsi" w:hAnsi="GHEA Grapalat" w:cstheme="minorBidi"/>
        </w:rPr>
        <w:t xml:space="preserve">и  действует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в</w:t>
      </w:r>
      <w:r w:rsidR="00131F0B" w:rsidRPr="00200997">
        <w:rPr>
          <w:rFonts w:ascii="GHEA Grapalat" w:hAnsi="GHEA Grapalat"/>
        </w:rPr>
        <w:t>ключительно</w:t>
      </w:r>
      <w:r w:rsidR="00131F0B" w:rsidRPr="00200997">
        <w:rPr>
          <w:rFonts w:ascii="GHEA Grapalat" w:eastAsiaTheme="minorHAnsi" w:hAnsi="GHEA Grapalat" w:cstheme="minorBidi"/>
        </w:rPr>
        <w:t xml:space="preserve">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 xml:space="preserve">до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 xml:space="preserve">девяностого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 xml:space="preserve">рабочего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дня</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 xml:space="preserve">следующего за днем </w:t>
      </w:r>
    </w:p>
    <w:p w:rsidR="00131F0B" w:rsidRPr="00200997" w:rsidRDefault="00131F0B" w:rsidP="00131F0B">
      <w:pPr>
        <w:pStyle w:val="af4"/>
        <w:shd w:val="clear" w:color="auto" w:fill="FFFFFF"/>
        <w:contextualSpacing/>
        <w:jc w:val="both"/>
        <w:rPr>
          <w:rFonts w:ascii="GHEA Grapalat" w:eastAsiaTheme="minorHAnsi" w:hAnsi="GHEA Grapalat" w:cstheme="minorBidi"/>
          <w:sz w:val="18"/>
          <w:szCs w:val="18"/>
          <w:lang w:val="hy-AM"/>
        </w:rPr>
      </w:pPr>
    </w:p>
    <w:p w:rsidR="00131F0B" w:rsidRPr="00200997" w:rsidRDefault="00131F0B" w:rsidP="00131F0B">
      <w:pPr>
        <w:pStyle w:val="af4"/>
        <w:shd w:val="clear" w:color="auto" w:fill="FFFFFF"/>
        <w:contextualSpacing/>
        <w:jc w:val="center"/>
        <w:rPr>
          <w:rFonts w:eastAsiaTheme="minorHAnsi" w:cstheme="minorBidi"/>
        </w:rPr>
      </w:pPr>
      <w:r w:rsidRPr="00200997">
        <w:rPr>
          <w:rFonts w:ascii="GHEA Grapalat" w:eastAsiaTheme="minorHAnsi" w:hAnsi="GHEA Grapalat" w:cstheme="minorBidi"/>
          <w:lang w:val="hy-AM"/>
        </w:rPr>
        <w:t>--------------------------------------------------------</w:t>
      </w:r>
      <w:r w:rsidRPr="00200997">
        <w:rPr>
          <w:rFonts w:ascii="GHEA Grapalat" w:eastAsiaTheme="minorHAnsi" w:hAnsi="GHEA Grapalat" w:cstheme="minorBidi"/>
        </w:rPr>
        <w:t>------------------</w:t>
      </w:r>
      <w:r w:rsidRPr="00200997">
        <w:rPr>
          <w:rFonts w:ascii="GHEA Grapalat" w:eastAsiaTheme="minorHAnsi" w:hAnsi="GHEA Grapalat" w:cstheme="minorBidi"/>
          <w:lang w:val="hy-AM"/>
        </w:rPr>
        <w:t>----------------------</w:t>
      </w:r>
      <w:r w:rsidRPr="00200997">
        <w:rPr>
          <w:rFonts w:eastAsiaTheme="minorHAnsi" w:cstheme="minorBidi"/>
        </w:rPr>
        <w:t xml:space="preserve"> </w:t>
      </w:r>
      <w:r w:rsidRPr="00200997">
        <w:rPr>
          <w:rFonts w:eastAsiaTheme="minorHAnsi" w:cstheme="minorBidi"/>
          <w:lang w:val="hy-AM"/>
        </w:rPr>
        <w:t>.</w:t>
      </w:r>
      <w:r w:rsidRPr="00200997">
        <w:rPr>
          <w:rFonts w:eastAsiaTheme="minorHAnsi" w:cstheme="minorBidi"/>
        </w:rPr>
        <w:t xml:space="preserve">                    </w:t>
      </w:r>
      <w:r w:rsidRPr="00200997">
        <w:rPr>
          <w:rFonts w:ascii="GHEA Grapalat" w:hAnsi="GHEA Grapalat"/>
          <w:sz w:val="16"/>
          <w:szCs w:val="16"/>
        </w:rPr>
        <w:t xml:space="preserve"> крайний  срок</w:t>
      </w:r>
      <w:r w:rsidRPr="00200997">
        <w:rPr>
          <w:rFonts w:ascii="GHEA Grapalat" w:eastAsiaTheme="minorHAnsi" w:hAnsi="GHEA Grapalat" w:cstheme="minorBidi"/>
          <w:sz w:val="16"/>
          <w:szCs w:val="16"/>
        </w:rPr>
        <w:t xml:space="preserve"> оказнаия услуг</w:t>
      </w:r>
      <w:r w:rsidRPr="00200997">
        <w:rPr>
          <w:rFonts w:ascii="GHEA Grapalat" w:hAnsi="GHEA Grapalat"/>
          <w:sz w:val="16"/>
          <w:szCs w:val="16"/>
        </w:rPr>
        <w:t>, предусмотренный заключаемым договором</w:t>
      </w:r>
    </w:p>
    <w:p w:rsidR="00131F0B" w:rsidRPr="00200997" w:rsidRDefault="00131F0B" w:rsidP="00131F0B">
      <w:pPr>
        <w:pStyle w:val="af4"/>
        <w:shd w:val="clear" w:color="auto" w:fill="FFFFFF"/>
        <w:contextualSpacing/>
        <w:jc w:val="center"/>
        <w:rPr>
          <w:rFonts w:eastAsiaTheme="minorHAnsi" w:cstheme="minorBidi"/>
        </w:rPr>
      </w:pPr>
    </w:p>
    <w:p w:rsidR="00741367" w:rsidRPr="001666A7" w:rsidRDefault="00131F0B" w:rsidP="00131F0B">
      <w:pPr>
        <w:pStyle w:val="af4"/>
        <w:shd w:val="clear" w:color="auto" w:fill="FFFFFF"/>
        <w:contextualSpacing/>
        <w:jc w:val="both"/>
        <w:rPr>
          <w:rFonts w:ascii="GHEA Grapalat" w:eastAsiaTheme="minorHAnsi" w:hAnsi="GHEA Grapalat" w:cstheme="minorBidi"/>
        </w:rPr>
      </w:pPr>
      <w:r w:rsidRPr="00200997">
        <w:rPr>
          <w:rFonts w:ascii="GHEA Grapalat" w:eastAsiaTheme="minorHAnsi" w:hAnsi="GHEA Grapalat" w:cstheme="minorBidi"/>
        </w:rPr>
        <w:t>В день предоставления гарантии лицо, выдающее гарантию, с официального адреса</w:t>
      </w:r>
      <w:r w:rsidRPr="00200997">
        <w:rPr>
          <w:rFonts w:ascii="GHEA Grapalat" w:eastAsiaTheme="minorHAnsi" w:hAnsi="GHEA Grapalat" w:cstheme="minorBidi"/>
          <w:lang w:val="hy-AM"/>
        </w:rPr>
        <w:t xml:space="preserve"> </w:t>
      </w:r>
      <w:r w:rsidRPr="0020099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41367" w:rsidRPr="001666A7">
        <w:rPr>
          <w:rFonts w:ascii="GHEA Grapalat" w:eastAsiaTheme="minorHAnsi" w:hAnsi="GHEA Grapalat" w:cstheme="minorBidi"/>
        </w:rPr>
        <w:t>-----------------------------------------------------------</w:t>
      </w:r>
      <w:r w:rsidRPr="00200997">
        <w:rPr>
          <w:rFonts w:ascii="GHEA Grapalat" w:eastAsiaTheme="minorHAnsi" w:hAnsi="GHEA Grapalat" w:cstheme="minorBidi"/>
        </w:rPr>
        <w:t xml:space="preserve">, </w:t>
      </w:r>
    </w:p>
    <w:p w:rsidR="00741367" w:rsidRPr="006E181F" w:rsidRDefault="00741367" w:rsidP="00741367">
      <w:pPr>
        <w:pStyle w:val="af4"/>
        <w:shd w:val="clear" w:color="auto" w:fill="FFFFFF"/>
        <w:contextualSpacing/>
        <w:jc w:val="both"/>
        <w:rPr>
          <w:rFonts w:ascii="GHEA Grapalat" w:eastAsiaTheme="minorHAnsi" w:hAnsi="GHEA Grapalat" w:cstheme="minorBidi"/>
        </w:rPr>
      </w:pPr>
      <w:r w:rsidRPr="006E181F">
        <w:rPr>
          <w:rStyle w:val="af5"/>
          <w:sz w:val="20"/>
          <w:szCs w:val="20"/>
        </w:rPr>
        <w:t xml:space="preserve">                                                   </w:t>
      </w:r>
      <w:r w:rsidRPr="001666A7">
        <w:rPr>
          <w:rStyle w:val="af5"/>
          <w:sz w:val="20"/>
          <w:szCs w:val="20"/>
        </w:rPr>
        <w:t xml:space="preserve">                                       </w:t>
      </w:r>
      <w:r w:rsidRPr="006E181F">
        <w:rPr>
          <w:rStyle w:val="af5"/>
          <w:sz w:val="20"/>
          <w:szCs w:val="20"/>
        </w:rPr>
        <w:t xml:space="preserve">  </w:t>
      </w:r>
      <w:r>
        <w:rPr>
          <w:rStyle w:val="af5"/>
          <w:b w:val="0"/>
          <w:bCs w:val="0"/>
          <w:sz w:val="20"/>
          <w:szCs w:val="20"/>
        </w:rPr>
        <w:t>адрес эл. почты секретаря</w:t>
      </w:r>
    </w:p>
    <w:p w:rsidR="00131F0B" w:rsidRPr="00200997" w:rsidRDefault="00131F0B" w:rsidP="00131F0B">
      <w:pPr>
        <w:pStyle w:val="af4"/>
        <w:shd w:val="clear" w:color="auto" w:fill="FFFFFF"/>
        <w:contextualSpacing/>
        <w:jc w:val="both"/>
        <w:rPr>
          <w:rFonts w:ascii="GHEA Grapalat" w:eastAsiaTheme="minorHAnsi" w:hAnsi="GHEA Grapalat" w:cstheme="minorBidi"/>
        </w:rPr>
      </w:pPr>
      <w:r w:rsidRPr="00200997">
        <w:rPr>
          <w:rFonts w:ascii="GHEA Grapalat" w:eastAsiaTheme="minorHAnsi" w:hAnsi="GHEA Grapalat" w:cstheme="minorBidi"/>
        </w:rPr>
        <w:t>указанный в приглашении к процедуре закупкок, организованной с целью заключения договора упомянутого в пункте 1 настоящей гарантии.</w:t>
      </w:r>
    </w:p>
    <w:p w:rsidR="00131F0B" w:rsidRPr="00B138F3" w:rsidRDefault="00131F0B" w:rsidP="00131F0B">
      <w:pPr>
        <w:pStyle w:val="af4"/>
        <w:shd w:val="clear" w:color="auto" w:fill="FFFFFF"/>
        <w:contextualSpacing/>
        <w:jc w:val="both"/>
        <w:rPr>
          <w:rStyle w:val="af5"/>
          <w:rFonts w:ascii="GHEA Grapalat" w:hAnsi="GHEA Grapalat"/>
          <w:b w:val="0"/>
          <w:bCs w:val="0"/>
          <w:sz w:val="20"/>
          <w:szCs w:val="20"/>
        </w:rPr>
      </w:pPr>
    </w:p>
    <w:p w:rsidR="00131F0B" w:rsidRPr="00616AAA"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131F0B" w:rsidRPr="00616AAA"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p>
    <w:p w:rsidR="00131F0B" w:rsidRPr="00616AAA" w:rsidRDefault="00131F0B" w:rsidP="00131F0B">
      <w:pPr>
        <w:pStyle w:val="af4"/>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131F0B" w:rsidRPr="00616AAA" w:rsidRDefault="00131F0B" w:rsidP="00131F0B">
      <w:pPr>
        <w:pStyle w:val="af4"/>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131F0B" w:rsidRPr="00616AAA"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131F0B" w:rsidRPr="00616AAA"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p>
    <w:p w:rsidR="00131F0B" w:rsidRPr="00616AAA"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616AAA">
          <w:rPr>
            <w:rStyle w:val="a9"/>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131F0B" w:rsidRPr="00616AAA"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p>
    <w:p w:rsidR="00131F0B" w:rsidRPr="00616AAA"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31F0B" w:rsidRPr="00616AAA"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p>
    <w:p w:rsidR="00131F0B" w:rsidRPr="00616AAA"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131F0B" w:rsidRPr="00616AAA"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131F0B" w:rsidRPr="00616AAA" w:rsidRDefault="00131F0B" w:rsidP="00131F0B">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131F0B" w:rsidRPr="00616AAA" w:rsidRDefault="00131F0B" w:rsidP="00131F0B">
      <w:pPr>
        <w:pStyle w:val="af4"/>
        <w:shd w:val="clear" w:color="auto" w:fill="FFFFFF"/>
        <w:spacing w:before="0" w:beforeAutospacing="0" w:after="0" w:afterAutospacing="0"/>
        <w:ind w:firstLine="375"/>
        <w:rPr>
          <w:rFonts w:ascii="GHEA Grapalat" w:eastAsiaTheme="minorHAnsi" w:hAnsi="GHEA Grapalat" w:cstheme="minorBidi"/>
        </w:rPr>
      </w:pPr>
    </w:p>
    <w:p w:rsidR="00131F0B" w:rsidRPr="00616AAA" w:rsidRDefault="00131F0B" w:rsidP="00131F0B">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31F0B" w:rsidRPr="00616AAA" w:rsidRDefault="00131F0B" w:rsidP="00131F0B">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131F0B"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31F0B" w:rsidRPr="00295C31"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295C31">
        <w:rPr>
          <w:rFonts w:ascii="GHEA Grapalat" w:eastAsiaTheme="minorHAnsi" w:hAnsi="GHEA Grapalat" w:cstheme="minorBidi"/>
        </w:rPr>
        <w:t>12. В день предоставления гарантии лицо, выдающее гарантию, с официального адреса</w:t>
      </w:r>
      <w:r w:rsidRPr="00295C31">
        <w:rPr>
          <w:rFonts w:ascii="GHEA Grapalat" w:eastAsiaTheme="minorHAnsi" w:hAnsi="GHEA Grapalat" w:cstheme="minorBidi"/>
          <w:lang w:val="hy-AM"/>
        </w:rPr>
        <w:t xml:space="preserve"> </w:t>
      </w:r>
      <w:r w:rsidRPr="00295C3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131F0B" w:rsidRPr="00295C31"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295C31">
        <w:rPr>
          <w:rFonts w:ascii="GHEA Grapalat" w:eastAsiaTheme="minorHAnsi" w:hAnsi="GHEA Grapalat" w:cstheme="minorBidi"/>
        </w:rPr>
        <w:t xml:space="preserve">                                             </w:t>
      </w:r>
      <w:r w:rsidRPr="00295C31">
        <w:rPr>
          <w:rFonts w:ascii="GHEA Grapalat" w:eastAsiaTheme="minorHAnsi" w:hAnsi="GHEA Grapalat" w:cstheme="minorBidi"/>
          <w:sz w:val="16"/>
          <w:szCs w:val="16"/>
        </w:rPr>
        <w:t>код процедуры</w:t>
      </w:r>
    </w:p>
    <w:p w:rsidR="00131F0B" w:rsidRPr="00295C31" w:rsidRDefault="00131F0B" w:rsidP="00131F0B">
      <w:pPr>
        <w:pStyle w:val="af4"/>
        <w:shd w:val="clear" w:color="auto" w:fill="FFFFFF"/>
        <w:spacing w:before="0" w:beforeAutospacing="0" w:after="0" w:afterAutospacing="0"/>
        <w:ind w:firstLine="375"/>
        <w:jc w:val="both"/>
        <w:rPr>
          <w:rFonts w:ascii="GHEA Grapalat" w:hAnsi="GHEA Grapalat"/>
          <w:sz w:val="20"/>
          <w:szCs w:val="20"/>
        </w:rPr>
      </w:pPr>
    </w:p>
    <w:p w:rsidR="00131F0B" w:rsidRPr="00295C31" w:rsidRDefault="00131F0B" w:rsidP="00131F0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295C31">
        <w:rPr>
          <w:rFonts w:ascii="GHEA Grapalat" w:hAnsi="GHEA Grapalat"/>
          <w:sz w:val="20"/>
          <w:szCs w:val="20"/>
          <w:lang w:val="hy-AM"/>
        </w:rPr>
        <w:t>Руководитель исполнительного органа</w:t>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p>
    <w:p w:rsidR="00131F0B" w:rsidRPr="00295C31" w:rsidRDefault="00131F0B" w:rsidP="00131F0B">
      <w:pPr>
        <w:pStyle w:val="af4"/>
        <w:shd w:val="clear" w:color="auto" w:fill="FFFFFF"/>
        <w:spacing w:before="0" w:beforeAutospacing="0" w:after="0" w:afterAutospacing="0"/>
        <w:ind w:firstLine="375"/>
        <w:jc w:val="both"/>
        <w:rPr>
          <w:rFonts w:ascii="GHEA Grapalat" w:hAnsi="GHEA Grapalat"/>
          <w:sz w:val="20"/>
          <w:szCs w:val="20"/>
          <w:lang w:val="hy-AM"/>
        </w:rPr>
      </w:pPr>
    </w:p>
    <w:p w:rsidR="00131F0B" w:rsidRPr="00295C31" w:rsidRDefault="00131F0B" w:rsidP="00131F0B">
      <w:pPr>
        <w:pStyle w:val="af4"/>
        <w:shd w:val="clear" w:color="auto" w:fill="FFFFFF"/>
        <w:spacing w:before="0" w:beforeAutospacing="0" w:after="0" w:afterAutospacing="0"/>
        <w:ind w:firstLine="375"/>
        <w:jc w:val="both"/>
        <w:rPr>
          <w:rFonts w:ascii="GHEA Grapalat" w:hAnsi="GHEA Grapalat"/>
          <w:sz w:val="20"/>
          <w:szCs w:val="20"/>
          <w:lang w:val="hy-AM"/>
        </w:rPr>
      </w:pPr>
    </w:p>
    <w:p w:rsidR="00131F0B" w:rsidRPr="00295C31" w:rsidRDefault="00131F0B" w:rsidP="00131F0B">
      <w:pPr>
        <w:pStyle w:val="af4"/>
        <w:shd w:val="clear" w:color="auto" w:fill="FFFFFF"/>
        <w:spacing w:before="0" w:beforeAutospacing="0" w:after="0" w:afterAutospacing="0"/>
        <w:ind w:firstLine="375"/>
        <w:jc w:val="both"/>
        <w:rPr>
          <w:rFonts w:ascii="GHEA Grapalat" w:hAnsi="GHEA Grapalat"/>
          <w:sz w:val="20"/>
          <w:szCs w:val="20"/>
          <w:lang w:val="hy-AM"/>
        </w:rPr>
      </w:pP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p>
    <w:p w:rsidR="00131F0B" w:rsidRPr="00AA2E36" w:rsidRDefault="00131F0B" w:rsidP="00131F0B">
      <w:pPr>
        <w:pStyle w:val="af4"/>
        <w:shd w:val="clear" w:color="auto" w:fill="FFFFFF"/>
        <w:spacing w:before="0" w:beforeAutospacing="0" w:after="0" w:afterAutospacing="0"/>
        <w:rPr>
          <w:rFonts w:ascii="GHEA Grapalat" w:hAnsi="GHEA Grapalat" w:cs="Sylfaen"/>
          <w:vertAlign w:val="superscript"/>
        </w:rPr>
      </w:pPr>
      <w:r w:rsidRPr="00295C31">
        <w:rPr>
          <w:rFonts w:ascii="GHEA Grapalat" w:hAnsi="GHEA Grapalat" w:cs="Sylfaen"/>
          <w:vertAlign w:val="superscript"/>
          <w:lang w:val="hy-AM"/>
        </w:rPr>
        <w:t xml:space="preserve">                                                        </w:t>
      </w:r>
      <w:r w:rsidRPr="00295C31">
        <w:rPr>
          <w:rFonts w:ascii="GHEA Grapalat" w:hAnsi="GHEA Grapalat" w:cs="Sylfaen"/>
          <w:vertAlign w:val="superscript"/>
        </w:rPr>
        <w:t>число, месяц, год</w:t>
      </w:r>
    </w:p>
    <w:p w:rsidR="00131F0B" w:rsidRPr="00FC3A49"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31F0B" w:rsidRPr="00FC3A49" w:rsidRDefault="00131F0B" w:rsidP="00131F0B">
      <w:pPr>
        <w:widowControl w:val="0"/>
        <w:spacing w:after="160"/>
        <w:ind w:left="567" w:right="565"/>
        <w:jc w:val="center"/>
        <w:rPr>
          <w:rFonts w:ascii="GHEA Grapalat" w:hAnsi="GHEA Grapalat"/>
          <w:b/>
          <w:color w:val="FF0000"/>
          <w:lang w:val="hy-AM"/>
        </w:rPr>
      </w:pPr>
    </w:p>
    <w:p w:rsidR="00131F0B" w:rsidRPr="00B138F3" w:rsidRDefault="00131F0B" w:rsidP="00131F0B">
      <w:pPr>
        <w:widowControl w:val="0"/>
        <w:spacing w:after="160"/>
        <w:ind w:left="567" w:right="565"/>
        <w:jc w:val="center"/>
        <w:rPr>
          <w:rFonts w:ascii="GHEA Grapalat" w:hAnsi="GHEA Grapalat"/>
          <w:b/>
        </w:rPr>
      </w:pPr>
    </w:p>
    <w:p w:rsidR="00131F0B" w:rsidRDefault="00131F0B" w:rsidP="00131F0B">
      <w:pPr>
        <w:rPr>
          <w:rFonts w:ascii="GHEA Grapalat" w:hAnsi="GHEA Grapalat"/>
          <w:b/>
        </w:rPr>
      </w:pPr>
      <w:r>
        <w:rPr>
          <w:rFonts w:ascii="GHEA Grapalat" w:hAnsi="GHEA Grapalat"/>
          <w:b/>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E8691C" w:rsidRPr="00E8691C" w:rsidRDefault="00E8691C" w:rsidP="00E8691C">
      <w:pPr>
        <w:widowControl w:val="0"/>
        <w:spacing w:after="160"/>
        <w:jc w:val="right"/>
        <w:rPr>
          <w:rFonts w:ascii="GHEA Grapalat" w:hAnsi="GHEA Grapalat"/>
          <w:b/>
        </w:rPr>
      </w:pPr>
      <w:r w:rsidRPr="00C858FA">
        <w:rPr>
          <w:rFonts w:ascii="GHEA Grapalat" w:hAnsi="GHEA Grapalat"/>
          <w:b/>
        </w:rPr>
        <w:t xml:space="preserve">к Приглашению на под кодом </w:t>
      </w:r>
    </w:p>
    <w:p w:rsidR="003B2F27" w:rsidRPr="00E8691C" w:rsidRDefault="00E8691C" w:rsidP="003B2F27">
      <w:pPr>
        <w:widowControl w:val="0"/>
        <w:spacing w:after="160" w:line="360" w:lineRule="auto"/>
        <w:jc w:val="right"/>
        <w:rPr>
          <w:rFonts w:ascii="GHEA Grapalat" w:hAnsi="GHEA Grapalat"/>
          <w:i/>
          <w:lang w:val="hy-AM"/>
        </w:rPr>
      </w:pPr>
      <w:r w:rsidRPr="00E8691C">
        <w:rPr>
          <w:rFonts w:ascii="GHEA Grapalat" w:hAnsi="GHEA Grapalat"/>
          <w:b/>
          <w:i/>
        </w:rPr>
        <w:t>"</w:t>
      </w:r>
      <w:r w:rsidRPr="00E8691C">
        <w:rPr>
          <w:rFonts w:ascii="GHEA Grapalat" w:hAnsi="GHEA Grapalat"/>
          <w:b/>
          <w:i/>
          <w:lang w:val="hy-AM"/>
        </w:rPr>
        <w:t>ԱՄԲՀ-ԳՀ</w:t>
      </w:r>
      <w:r w:rsidRPr="00E8691C">
        <w:rPr>
          <w:rFonts w:ascii="GHEA Grapalat" w:hAnsi="GHEA Grapalat"/>
          <w:b/>
          <w:i/>
          <w:lang w:val="en-US"/>
        </w:rPr>
        <w:t>Ծ</w:t>
      </w:r>
      <w:r w:rsidRPr="00E8691C">
        <w:rPr>
          <w:rFonts w:ascii="GHEA Grapalat" w:hAnsi="GHEA Grapalat"/>
          <w:b/>
          <w:i/>
          <w:lang w:val="hy-AM"/>
        </w:rPr>
        <w:t>ՁԲ-25/0</w:t>
      </w:r>
      <w:r w:rsidR="007D1B11">
        <w:rPr>
          <w:rFonts w:ascii="GHEA Grapalat" w:hAnsi="GHEA Grapalat"/>
          <w:b/>
          <w:i/>
          <w:lang w:val="en-US"/>
        </w:rPr>
        <w:t>3</w:t>
      </w:r>
      <w:r w:rsidRPr="00E8691C">
        <w:rPr>
          <w:rFonts w:ascii="GHEA Grapalat" w:hAnsi="GHEA Grapalat"/>
          <w:b/>
          <w:i/>
        </w:rPr>
        <w:t>"</w:t>
      </w: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rsidR="003B2F27" w:rsidRPr="00AD29CE" w:rsidRDefault="003B2F27" w:rsidP="00DA3C30">
      <w:pPr>
        <w:rPr>
          <w:rFonts w:ascii="GHEA Grapalat" w:hAnsi="GHEA Grapalat" w:cs="Sylfaen"/>
          <w:b/>
          <w:smallCaps/>
        </w:rPr>
      </w:pPr>
      <w:r>
        <w:rPr>
          <w:rFonts w:ascii="GHEA Grapalat" w:hAnsi="GHEA Grapalat" w:cs="Sylfaen"/>
        </w:rPr>
        <w:br w:type="page"/>
      </w: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830C7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830C72" w:rsidRPr="00830C72" w:rsidRDefault="00D55A31" w:rsidP="00830C72">
      <w:pPr>
        <w:jc w:val="both"/>
        <w:rPr>
          <w:rFonts w:ascii="GHEA Grapalat" w:hAnsi="GHEA Grapalat"/>
          <w:lang w:val="hy-AM"/>
        </w:rPr>
      </w:pPr>
      <w:r>
        <w:rPr>
          <w:rFonts w:ascii="GHEA Grapalat" w:hAnsi="GHEA Grapalat"/>
          <w:b/>
          <w:vertAlign w:val="superscript"/>
          <w:lang w:val="hy-AM"/>
        </w:rPr>
        <w:t>15.</w:t>
      </w:r>
      <w:r w:rsidR="00830C72" w:rsidRPr="00830C72">
        <w:rPr>
          <w:rFonts w:ascii="GHEA Grapalat" w:hAnsi="GHEA Grapalat"/>
          <w:b/>
          <w:vertAlign w:val="superscript"/>
        </w:rPr>
        <w:t>2</w:t>
      </w:r>
      <w:r w:rsidR="00830C72" w:rsidRPr="00830C72">
        <w:rPr>
          <w:rFonts w:ascii="GHEA Grapalat" w:hAnsi="GHEA Grapalat"/>
          <w:b/>
        </w:rPr>
        <w:t xml:space="preserve"> </w:t>
      </w:r>
      <w:r w:rsidR="00830C72" w:rsidRPr="00830C72">
        <w:rPr>
          <w:rFonts w:ascii="GHEA Grapalat" w:hAnsi="GHEA Grapalat"/>
          <w:i/>
          <w:sz w:val="20"/>
          <w:szCs w:val="20"/>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830C72" w:rsidRDefault="00830C72">
      <w:pPr>
        <w:rPr>
          <w:rFonts w:ascii="GHEA Grapalat" w:hAnsi="GHEA Grapalat"/>
          <w:lang w:val="hy-AM"/>
        </w:rPr>
      </w:pP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p>
    <w:p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af6"/>
          <w:rFonts w:ascii="GHEA Grapalat" w:hAnsi="GHEA Grapalat"/>
        </w:rPr>
        <w:footnoteReference w:customMarkFollows="1" w:id="19"/>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af6"/>
          <w:rFonts w:ascii="GHEA Grapalat" w:hAnsi="GHEA Grapalat"/>
        </w:rPr>
        <w:footnoteReference w:customMarkFollows="1" w:id="20"/>
        <w:t>17</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AD2CE2">
        <w:rPr>
          <w:rStyle w:val="af6"/>
          <w:rFonts w:ascii="GHEA Grapalat" w:hAnsi="GHEA Grapalat"/>
        </w:rPr>
        <w:footnoteReference w:customMarkFollows="1" w:id="21"/>
        <w:t>18</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 xml:space="preserve">----ого </w:t>
      </w:r>
      <w:r w:rsidRPr="00AD29CE">
        <w:rPr>
          <w:rFonts w:ascii="GHEA Grapalat" w:hAnsi="GHEA Grapalat"/>
        </w:rPr>
        <w:t xml:space="preserve"> декабря данного года. </w:t>
      </w:r>
    </w:p>
    <w:p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rsidR="003B2F27" w:rsidRPr="00F146DC" w:rsidRDefault="0020572B"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4.3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5C3713">
        <w:rPr>
          <w:rStyle w:val="af6"/>
          <w:rFonts w:ascii="GHEA Grapalat" w:hAnsi="GHEA Grapalat" w:cs="Sylfaen"/>
        </w:rPr>
        <w:footnoteReference w:customMarkFollows="1" w:id="22"/>
        <w:t>19</w:t>
      </w:r>
    </w:p>
    <w:p w:rsidR="003B2F27" w:rsidRPr="00AD29CE" w:rsidRDefault="003B2F27" w:rsidP="003B2F27">
      <w:pPr>
        <w:widowControl w:val="0"/>
        <w:spacing w:after="160" w:line="360" w:lineRule="auto"/>
        <w:ind w:firstLine="720"/>
        <w:jc w:val="center"/>
        <w:rPr>
          <w:rFonts w:ascii="GHEA Grapalat" w:hAnsi="GHEA Grapalat" w:cs="Sylfaen"/>
        </w:rPr>
      </w:pPr>
    </w:p>
    <w:p w:rsidR="00D932B2" w:rsidRDefault="00D932B2">
      <w:pPr>
        <w:rPr>
          <w:rFonts w:ascii="GHEA Grapalat" w:hAnsi="GHEA Grapalat"/>
          <w:b/>
        </w:rPr>
      </w:pPr>
      <w:r>
        <w:rPr>
          <w:rFonts w:ascii="GHEA Grapalat" w:hAnsi="GHEA Grapalat"/>
          <w:b/>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af6"/>
          <w:rFonts w:ascii="GHEA Grapalat" w:hAnsi="GHEA Grapalat"/>
        </w:rPr>
        <w:footnoteReference w:customMarkFollows="1" w:id="23"/>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810966">
      <w:pPr>
        <w:jc w:val="center"/>
        <w:rPr>
          <w:rFonts w:ascii="GHEA Grapalat" w:hAnsi="GHEA Grapalat"/>
          <w:b/>
        </w:rPr>
      </w:pPr>
    </w:p>
    <w:p w:rsidR="003B2F27" w:rsidRPr="00E661BE" w:rsidRDefault="003B2F27" w:rsidP="00810966">
      <w:pPr>
        <w:jc w:val="center"/>
        <w:rPr>
          <w:rFonts w:ascii="GHEA Grapalat" w:hAnsi="GHEA Grapalat"/>
          <w:b/>
        </w:rPr>
      </w:pPr>
      <w:r w:rsidRPr="00AD29CE">
        <w:rPr>
          <w:rFonts w:ascii="GHEA Grapalat" w:hAnsi="GHEA Grapalat"/>
          <w:b/>
        </w:rPr>
        <w:t>7. ИНЫЕ УСЛОВИЯ</w:t>
      </w:r>
    </w:p>
    <w:p w:rsidR="0043443E" w:rsidRPr="00E661BE"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af6"/>
          <w:rFonts w:ascii="GHEA Grapalat" w:hAnsi="GHEA Grapalat" w:cs="Sylfaen"/>
        </w:rPr>
        <w:footnoteReference w:customMarkFollows="1" w:id="24"/>
        <w:t>21</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af6"/>
          <w:rFonts w:ascii="GHEA Grapalat" w:hAnsi="GHEA Grapalat"/>
        </w:rPr>
        <w:footnoteReference w:customMarkFollows="1" w:id="25"/>
        <w:t>22</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af6"/>
          <w:rFonts w:ascii="GHEA Grapalat" w:hAnsi="GHEA Grapalat"/>
        </w:rPr>
        <w:footnoteReference w:customMarkFollows="1" w:id="26"/>
        <w:t>23</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F061E8" w:rsidRPr="00076092" w:rsidRDefault="00F061E8" w:rsidP="00076092">
      <w:pPr>
        <w:widowControl w:val="0"/>
        <w:tabs>
          <w:tab w:val="left" w:pos="1276"/>
        </w:tabs>
        <w:spacing w:after="160" w:line="360" w:lineRule="auto"/>
        <w:ind w:firstLine="567"/>
        <w:jc w:val="both"/>
        <w:rPr>
          <w:rFonts w:ascii="GHEA Grapalat" w:hAnsi="GHEA Grapalat"/>
        </w:rPr>
      </w:pPr>
      <w:r>
        <w:rPr>
          <w:rFonts w:ascii="GHEA Grapalat" w:hAnsi="GHEA Grapalat"/>
        </w:rPr>
        <w:t>7.12</w:t>
      </w:r>
      <w:r w:rsidR="001802E6">
        <w:rPr>
          <w:rFonts w:ascii="GHEA Grapalat" w:hAnsi="GHEA Grapalat"/>
        </w:rPr>
        <w:t xml:space="preserve">. </w:t>
      </w:r>
      <w:r w:rsidR="001802E6">
        <w:rPr>
          <w:rStyle w:val="ezkurwreuab5ozgtqnkl"/>
          <w:rFonts w:ascii="GHEA Grapalat" w:hAnsi="GHEA Grapalat"/>
        </w:rPr>
        <w:t>Исполнитель</w:t>
      </w:r>
      <w:r w:rsidR="001802E6" w:rsidRPr="00B40E38">
        <w:rPr>
          <w:rFonts w:ascii="GHEA Grapalat" w:hAnsi="GHEA Grapalat"/>
        </w:rPr>
        <w:t xml:space="preserve"> </w:t>
      </w:r>
      <w:r w:rsidR="001802E6" w:rsidRPr="00B40E38">
        <w:rPr>
          <w:rStyle w:val="ezkurwreuab5ozgtqnkl"/>
          <w:rFonts w:ascii="GHEA Grapalat" w:hAnsi="GHEA Grapalat"/>
        </w:rPr>
        <w:t>имеет право</w:t>
      </w:r>
      <w:r w:rsidR="001802E6" w:rsidRPr="00B40E38">
        <w:rPr>
          <w:rFonts w:ascii="GHEA Grapalat" w:hAnsi="GHEA Grapalat"/>
        </w:rPr>
        <w:t xml:space="preserve"> </w:t>
      </w:r>
      <w:r w:rsidR="001802E6"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1802E6" w:rsidRPr="009A510B">
        <w:rPr>
          <w:rStyle w:val="ezkurwreuab5ozgtqnkl"/>
          <w:rFonts w:ascii="GHEA Grapalat" w:hAnsi="GHEA Grapalat"/>
        </w:rPr>
        <w:t>о закупке</w:t>
      </w:r>
      <w:r w:rsidR="001802E6" w:rsidRPr="00B40E38">
        <w:rPr>
          <w:rStyle w:val="ezkurwreuab5ozgtqnkl"/>
          <w:rFonts w:ascii="GHEA Grapalat" w:hAnsi="GHEA Grapalat"/>
        </w:rPr>
        <w:t>, на основании договора финансирования (факторинга) в обмен на уступку требования</w:t>
      </w:r>
      <w:r w:rsidR="001802E6" w:rsidRPr="00B40E38">
        <w:rPr>
          <w:rFonts w:ascii="GHEA Grapalat" w:hAnsi="GHEA Grapalat"/>
        </w:rPr>
        <w:t xml:space="preserve"> </w:t>
      </w:r>
      <w:r w:rsidR="001802E6" w:rsidRPr="00B40E38">
        <w:rPr>
          <w:rStyle w:val="ezkurwreuab5ozgtqnkl"/>
          <w:rFonts w:ascii="GHEA Grapalat" w:hAnsi="GHEA Grapalat"/>
        </w:rPr>
        <w:t xml:space="preserve">(далее-договор факторинга). </w:t>
      </w:r>
      <w:r w:rsidR="001802E6">
        <w:rPr>
          <w:rStyle w:val="ezkurwreuab5ozgtqnkl"/>
          <w:rFonts w:ascii="GHEA Grapalat" w:hAnsi="GHEA Grapalat"/>
        </w:rPr>
        <w:t xml:space="preserve">В </w:t>
      </w:r>
      <w:r w:rsidR="001802E6">
        <w:rPr>
          <w:rFonts w:ascii="GHEA Grapalat" w:hAnsi="GHEA Grapalat"/>
        </w:rPr>
        <w:t>д</w:t>
      </w:r>
      <w:r w:rsidR="001802E6" w:rsidRPr="009A510B">
        <w:rPr>
          <w:rFonts w:ascii="GHEA Grapalat" w:hAnsi="GHEA Grapalat"/>
        </w:rPr>
        <w:t>оговор</w:t>
      </w:r>
      <w:r w:rsidR="001802E6">
        <w:rPr>
          <w:rFonts w:ascii="GHEA Grapalat" w:hAnsi="GHEA Grapalat"/>
        </w:rPr>
        <w:t>е</w:t>
      </w:r>
      <w:r w:rsidR="001802E6" w:rsidRPr="009A510B">
        <w:rPr>
          <w:rFonts w:ascii="GHEA Grapalat" w:hAnsi="GHEA Grapalat"/>
        </w:rPr>
        <w:t xml:space="preserve"> факторинга долж</w:t>
      </w:r>
      <w:r w:rsidR="001802E6">
        <w:rPr>
          <w:rFonts w:ascii="GHEA Grapalat" w:hAnsi="GHEA Grapalat"/>
        </w:rPr>
        <w:t>но быть</w:t>
      </w:r>
      <w:r w:rsidR="001802E6" w:rsidRPr="009A510B">
        <w:rPr>
          <w:rFonts w:ascii="GHEA Grapalat" w:hAnsi="GHEA Grapalat"/>
        </w:rPr>
        <w:t xml:space="preserve"> предусм</w:t>
      </w:r>
      <w:r w:rsidR="001802E6">
        <w:rPr>
          <w:rFonts w:ascii="GHEA Grapalat" w:hAnsi="GHEA Grapalat"/>
        </w:rPr>
        <w:t>о</w:t>
      </w:r>
      <w:r w:rsidR="001802E6" w:rsidRPr="009A510B">
        <w:rPr>
          <w:rFonts w:ascii="GHEA Grapalat" w:hAnsi="GHEA Grapalat"/>
        </w:rPr>
        <w:t>тр</w:t>
      </w:r>
      <w:r w:rsidR="001802E6">
        <w:rPr>
          <w:rFonts w:ascii="GHEA Grapalat" w:hAnsi="GHEA Grapalat"/>
        </w:rPr>
        <w:t>ено</w:t>
      </w:r>
      <w:r w:rsidR="001802E6" w:rsidRPr="009A510B">
        <w:rPr>
          <w:rFonts w:ascii="GHEA Grapalat" w:hAnsi="GHEA Grapalat"/>
        </w:rPr>
        <w:t>, что</w:t>
      </w:r>
      <w:r w:rsidR="001802E6">
        <w:rPr>
          <w:rFonts w:ascii="GHEA Grapalat" w:hAnsi="GHEA Grapalat"/>
        </w:rPr>
        <w:t>:</w:t>
      </w:r>
      <w:r w:rsidR="001802E6" w:rsidRPr="009A510B">
        <w:rPr>
          <w:rFonts w:ascii="GHEA Grapalat" w:hAnsi="GHEA Grapalat"/>
        </w:rPr>
        <w:t xml:space="preserve"> финансовый агент соглашается с тем, что при наличии оснований, предусмотренных договором,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при осуществлении платежей обеспечи</w:t>
      </w:r>
      <w:r w:rsidR="001802E6">
        <w:rPr>
          <w:rStyle w:val="ezkurwreuab5ozgtqnkl"/>
          <w:rFonts w:ascii="GHEA Grapalat" w:hAnsi="GHEA Grapalat"/>
        </w:rPr>
        <w:t>вает</w:t>
      </w:r>
      <w:r w:rsidR="001802E6" w:rsidRPr="00B43171">
        <w:rPr>
          <w:rStyle w:val="ezkurwreuab5ozgtqnkl"/>
          <w:rFonts w:ascii="GHEA Grapalat" w:hAnsi="GHEA Grapalat"/>
        </w:rPr>
        <w:t xml:space="preserve"> расчет и зачет штрафов и пеней </w:t>
      </w:r>
      <w:r w:rsidR="001802E6">
        <w:rPr>
          <w:rFonts w:ascii="GHEA Grapalat" w:hAnsi="GHEA Grapalat"/>
          <w:color w:val="000000" w:themeColor="text1"/>
        </w:rPr>
        <w:t>Исполнителю</w:t>
      </w:r>
      <w:r w:rsidR="001802E6" w:rsidRPr="00B43171">
        <w:rPr>
          <w:rFonts w:ascii="GHEA Grapalat" w:hAnsi="GHEA Grapalat"/>
        </w:rPr>
        <w:t xml:space="preserve"> </w:t>
      </w:r>
      <w:r w:rsidR="001802E6" w:rsidRPr="00B43171">
        <w:rPr>
          <w:rStyle w:val="ezkurwreuab5ozgtqnkl"/>
          <w:rFonts w:ascii="GHEA Grapalat" w:hAnsi="GHEA Grapalat"/>
        </w:rPr>
        <w:t>с суммами, подлежащими уплате, независимо от</w:t>
      </w:r>
      <w:r w:rsidR="001802E6" w:rsidRPr="00B43171">
        <w:rPr>
          <w:rFonts w:ascii="GHEA Grapalat" w:hAnsi="GHEA Grapalat"/>
        </w:rPr>
        <w:t xml:space="preserve"> </w:t>
      </w:r>
      <w:r w:rsidR="001802E6" w:rsidRPr="00B43171">
        <w:rPr>
          <w:rStyle w:val="ezkurwreuab5ozgtqnkl"/>
          <w:rFonts w:ascii="GHEA Grapalat" w:hAnsi="GHEA Grapalat"/>
        </w:rPr>
        <w:t>того,</w:t>
      </w:r>
      <w:r w:rsidR="001802E6" w:rsidRPr="00B43171">
        <w:rPr>
          <w:rFonts w:ascii="GHEA Grapalat" w:hAnsi="GHEA Grapalat"/>
        </w:rPr>
        <w:t xml:space="preserve"> </w:t>
      </w:r>
      <w:r w:rsidR="001802E6" w:rsidRPr="00B43171">
        <w:rPr>
          <w:rStyle w:val="ezkurwreuab5ozgtqnkl"/>
          <w:rFonts w:ascii="GHEA Grapalat" w:hAnsi="GHEA Grapalat"/>
        </w:rPr>
        <w:t>было ли</w:t>
      </w:r>
      <w:r w:rsidR="001802E6" w:rsidRPr="00B43171">
        <w:rPr>
          <w:rFonts w:ascii="GHEA Grapalat" w:hAnsi="GHEA Grapalat"/>
        </w:rPr>
        <w:t xml:space="preserve"> </w:t>
      </w:r>
      <w:r w:rsidR="001802E6" w:rsidRPr="00B43171">
        <w:rPr>
          <w:rStyle w:val="ezkurwreuab5ozgtqnkl"/>
          <w:rFonts w:ascii="GHEA Grapalat" w:hAnsi="GHEA Grapalat"/>
        </w:rPr>
        <w:t>уступлено требование</w:t>
      </w:r>
      <w:r w:rsidR="001802E6" w:rsidRPr="009A510B">
        <w:rPr>
          <w:rStyle w:val="ezkurwreuab5ozgtqnkl"/>
          <w:rFonts w:ascii="GHEA Grapalat" w:hAnsi="GHEA Grapalat"/>
          <w:lang w:val="hy-AM"/>
        </w:rPr>
        <w:t xml:space="preserve">. </w:t>
      </w:r>
      <w:r w:rsidR="001802E6" w:rsidRPr="009A510B">
        <w:rPr>
          <w:rStyle w:val="ezkurwreuab5ozgtqnkl"/>
          <w:rFonts w:ascii="GHEA Grapalat" w:hAnsi="GHEA Grapalat"/>
        </w:rPr>
        <w:t>П</w:t>
      </w:r>
      <w:r w:rsidR="001802E6" w:rsidRPr="00B43171">
        <w:rPr>
          <w:rStyle w:val="ezkurwreuab5ozgtqnkl"/>
          <w:rFonts w:ascii="GHEA Grapalat" w:hAnsi="GHEA Grapalat"/>
        </w:rPr>
        <w:t>ри</w:t>
      </w:r>
      <w:r w:rsidR="001802E6" w:rsidRPr="00B43171">
        <w:rPr>
          <w:rFonts w:ascii="GHEA Grapalat" w:hAnsi="GHEA Grapalat"/>
        </w:rPr>
        <w:t xml:space="preserve"> </w:t>
      </w:r>
      <w:r w:rsidR="001802E6"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1802E6" w:rsidRPr="009A510B">
        <w:rPr>
          <w:rStyle w:val="ezkurwreuab5ozgtqnkl"/>
          <w:rFonts w:ascii="GHEA Grapalat" w:hAnsi="GHEA Grapalat"/>
        </w:rPr>
        <w:t>N</w:t>
      </w:r>
      <w:r w:rsidR="001802E6" w:rsidRPr="00B43171">
        <w:rPr>
          <w:rStyle w:val="ezkurwreuab5ozgtqnkl"/>
          <w:rFonts w:ascii="GHEA Grapalat" w:hAnsi="GHEA Grapalat"/>
        </w:rPr>
        <w:t xml:space="preserve"> </w:t>
      </w:r>
      <w:r w:rsidR="001802E6">
        <w:rPr>
          <w:rStyle w:val="ezkurwreuab5ozgtqnkl"/>
          <w:rFonts w:ascii="GHEA Grapalat" w:hAnsi="GHEA Grapalat"/>
        </w:rPr>
        <w:t>4</w:t>
      </w:r>
      <w:r w:rsidR="001802E6" w:rsidRPr="00B43171">
        <w:rPr>
          <w:rStyle w:val="ezkurwreuab5ozgtqnkl"/>
          <w:rFonts w:ascii="GHEA Grapalat" w:hAnsi="GHEA Grapalat"/>
        </w:rPr>
        <w:t xml:space="preserve">)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производит платеж, установленный договором, финансовому</w:t>
      </w:r>
      <w:r w:rsidR="001802E6" w:rsidRPr="00B43171">
        <w:rPr>
          <w:rFonts w:ascii="GHEA Grapalat" w:hAnsi="GHEA Grapalat"/>
        </w:rPr>
        <w:t xml:space="preserve"> </w:t>
      </w:r>
      <w:r w:rsidR="001802E6" w:rsidRPr="00B43171">
        <w:rPr>
          <w:rStyle w:val="ezkurwreuab5ozgtqnkl"/>
          <w:rFonts w:ascii="GHEA Grapalat" w:hAnsi="GHEA Grapalat"/>
        </w:rPr>
        <w:t>агенту, если</w:t>
      </w:r>
      <w:r w:rsidR="001802E6" w:rsidRPr="00B43171">
        <w:rPr>
          <w:rFonts w:ascii="GHEA Grapalat" w:hAnsi="GHEA Grapalat"/>
        </w:rPr>
        <w:t xml:space="preserve"> </w:t>
      </w:r>
      <w:r w:rsidR="001802E6" w:rsidRPr="00B43171">
        <w:rPr>
          <w:rStyle w:val="ezkurwreuab5ozgtqnkl"/>
          <w:rFonts w:ascii="GHEA Grapalat" w:hAnsi="GHEA Grapalat"/>
        </w:rPr>
        <w:t>уведомление</w:t>
      </w:r>
      <w:r w:rsidR="001802E6" w:rsidRPr="00B43171">
        <w:rPr>
          <w:rFonts w:ascii="GHEA Grapalat" w:hAnsi="GHEA Grapalat"/>
        </w:rPr>
        <w:t xml:space="preserve"> </w:t>
      </w:r>
      <w:r w:rsidR="001802E6" w:rsidRPr="00B43171">
        <w:rPr>
          <w:rStyle w:val="ezkurwreuab5ozgtqnkl"/>
          <w:rFonts w:ascii="GHEA Grapalat" w:hAnsi="GHEA Grapalat"/>
        </w:rPr>
        <w:t>было получено</w:t>
      </w:r>
      <w:r w:rsidR="001802E6" w:rsidRPr="00B43171">
        <w:rPr>
          <w:rFonts w:ascii="GHEA Grapalat" w:hAnsi="GHEA Grapalat"/>
        </w:rPr>
        <w:t xml:space="preserve"> </w:t>
      </w:r>
      <w:r w:rsidR="001802E6" w:rsidRPr="00B43171">
        <w:rPr>
          <w:rStyle w:val="ezkurwreuab5ozgtqnkl"/>
          <w:rFonts w:ascii="GHEA Grapalat" w:hAnsi="GHEA Grapalat"/>
        </w:rPr>
        <w:t xml:space="preserve">в день, предшествующий дню внесения </w:t>
      </w:r>
      <w:r w:rsidR="001802E6">
        <w:rPr>
          <w:rStyle w:val="ezkurwreuab5ozgtqnkl"/>
          <w:rFonts w:ascii="GHEA Grapalat" w:hAnsi="GHEA Grapalat"/>
        </w:rPr>
        <w:t>Заказчиком</w:t>
      </w:r>
      <w:r w:rsidR="001802E6"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1802E6">
        <w:rPr>
          <w:rStyle w:val="ezkurwreuab5ozgtqnkl"/>
          <w:rFonts w:ascii="GHEA Grapalat" w:hAnsi="GHEA Grapalat"/>
        </w:rPr>
        <w:t xml:space="preserve">. </w:t>
      </w:r>
      <w:r w:rsidR="001802E6" w:rsidRPr="001802E6">
        <w:rPr>
          <w:rStyle w:val="ezkurwreuab5ozgtqnkl"/>
          <w:rFonts w:ascii="GHEA Grapalat" w:hAnsi="GHEA Grapalat"/>
          <w:vertAlign w:val="superscript"/>
        </w:rPr>
        <w:t>24</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0E5F83">
        <w:rPr>
          <w:rFonts w:ascii="GHEA Grapalat" w:hAnsi="GHEA Grapalat"/>
        </w:rPr>
        <w:t>,</w:t>
      </w:r>
      <w:r w:rsidRPr="00AD29CE">
        <w:rPr>
          <w:rFonts w:ascii="GHEA Grapalat" w:hAnsi="GHEA Grapalat"/>
        </w:rPr>
        <w:t xml:space="preserve"> </w:t>
      </w:r>
      <w:r w:rsidR="000E5F83" w:rsidRPr="00AD29CE">
        <w:rPr>
          <w:rFonts w:ascii="GHEA Grapalat" w:hAnsi="GHEA Grapalat"/>
        </w:rPr>
        <w:t xml:space="preserve">№ 3.1 </w:t>
      </w:r>
      <w:r w:rsidRPr="00AD29CE">
        <w:rPr>
          <w:rFonts w:ascii="GHEA Grapalat" w:hAnsi="GHEA Grapalat"/>
        </w:rPr>
        <w:t>и</w:t>
      </w:r>
      <w:r w:rsidR="000E5F83">
        <w:rPr>
          <w:rFonts w:ascii="GHEA Grapalat" w:hAnsi="GHEA Grapalat"/>
        </w:rPr>
        <w:t xml:space="preserve"> </w:t>
      </w:r>
      <w:r w:rsidR="000E5F83" w:rsidRPr="00AD29CE">
        <w:rPr>
          <w:rFonts w:ascii="GHEA Grapalat" w:hAnsi="GHEA Grapalat"/>
        </w:rPr>
        <w:t xml:space="preserve">№ </w:t>
      </w:r>
      <w:r w:rsidR="000E5F83">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0F7EC6" w:rsidRDefault="003B2F27" w:rsidP="000F7EC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 xml:space="preserve">предусматриваются. </w:t>
      </w:r>
      <w:r w:rsidR="00224C7B" w:rsidRPr="00224C7B">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w:t>
      </w:r>
      <w:r w:rsidR="00224C7B">
        <w:rPr>
          <w:rFonts w:ascii="GHEA Grapalat" w:hAnsi="GHEA Grapalat"/>
          <w:color w:val="000000" w:themeColor="text1"/>
        </w:rPr>
        <w:t>ных</w:t>
      </w:r>
      <w:r w:rsidR="00224C7B" w:rsidRPr="00224C7B">
        <w:rPr>
          <w:rFonts w:ascii="GHEA Grapalat" w:hAnsi="GHEA Grapalat"/>
          <w:color w:val="000000" w:themeColor="text1"/>
        </w:rPr>
        <w:t xml:space="preserve"> </w:t>
      </w:r>
      <w:r w:rsidR="00224C7B">
        <w:rPr>
          <w:rFonts w:ascii="GHEA Grapalat" w:hAnsi="GHEA Grapalat"/>
          <w:color w:val="000000" w:themeColor="text1"/>
        </w:rPr>
        <w:t>услуг</w:t>
      </w:r>
      <w:r w:rsidR="00224C7B" w:rsidRPr="00224C7B">
        <w:rPr>
          <w:rFonts w:ascii="GHEA Grapalat" w:hAnsi="GHEA Grapalat"/>
          <w:color w:val="000000" w:themeColor="text1"/>
        </w:rPr>
        <w:t>, установленного предыдущим соглашением.</w:t>
      </w:r>
      <w:r w:rsidR="00224C7B" w:rsidRPr="00681C1F">
        <w:rPr>
          <w:color w:val="000000" w:themeColor="text1"/>
        </w:rPr>
        <w:t xml:space="preserve"> </w:t>
      </w:r>
      <w:r w:rsidRPr="00842146">
        <w:rPr>
          <w:rFonts w:ascii="GHEA Grapalat" w:hAnsi="GHEA Grapalat"/>
        </w:rPr>
        <w:t xml:space="preserve">Если размер выделенных для исполнения договора финансовых средств превышает </w:t>
      </w:r>
      <w:r w:rsidR="002B2DF0" w:rsidRPr="00842146">
        <w:rPr>
          <w:rFonts w:ascii="GHEA Grapalat" w:hAnsi="GHEA Grapalat"/>
        </w:rPr>
        <w:t>двадцатипя</w:t>
      </w:r>
      <w:r w:rsidRPr="00842146">
        <w:rPr>
          <w:rFonts w:ascii="GHEA Grapalat" w:hAnsi="GHEA Grapalat"/>
        </w:rPr>
        <w:t>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842146">
        <w:rPr>
          <w:rFonts w:ascii="GHEA Grapalat" w:hAnsi="GHEA Grapalat"/>
        </w:rPr>
        <w:t>й квалификации и</w:t>
      </w:r>
      <w:r w:rsidRPr="00842146">
        <w:rPr>
          <w:rFonts w:ascii="GHEA Grapalat" w:hAnsi="GHEA Grapalat"/>
        </w:rPr>
        <w:t xml:space="preserve"> договора заменяется гарантией или наличными деньгами, с учетом требований </w:t>
      </w:r>
      <w:r w:rsidR="00936F41" w:rsidRPr="00842146">
        <w:rPr>
          <w:rFonts w:ascii="GHEA Grapalat" w:hAnsi="GHEA Grapalat"/>
        </w:rPr>
        <w:t>абзаца "</w:t>
      </w:r>
      <w:r w:rsidR="00936F41">
        <w:rPr>
          <w:rFonts w:ascii="GHEA Grapalat" w:hAnsi="GHEA Grapalat"/>
        </w:rPr>
        <w:t>в</w:t>
      </w:r>
      <w:r w:rsidR="00936F41" w:rsidRPr="00842146">
        <w:rPr>
          <w:rFonts w:ascii="GHEA Grapalat" w:hAnsi="GHEA Grapalat"/>
        </w:rPr>
        <w:t>"</w:t>
      </w:r>
    </w:p>
    <w:p w:rsidR="000F7EC6" w:rsidRDefault="000F7EC6" w:rsidP="000F7EC6">
      <w:pPr>
        <w:widowControl w:val="0"/>
        <w:tabs>
          <w:tab w:val="left" w:pos="1276"/>
        </w:tabs>
        <w:spacing w:after="160" w:line="360" w:lineRule="auto"/>
        <w:ind w:firstLine="567"/>
        <w:jc w:val="both"/>
        <w:rPr>
          <w:rFonts w:ascii="GHEA Grapalat" w:hAnsi="GHEA Grapalat"/>
        </w:rPr>
      </w:pPr>
      <w:r>
        <w:rPr>
          <w:rFonts w:ascii="GHEA Grapalat" w:hAnsi="GHEA Grapalat"/>
        </w:rPr>
        <w:t>----------------------------------------</w:t>
      </w:r>
      <w:r w:rsidR="00936F41" w:rsidRPr="00842146">
        <w:rPr>
          <w:rFonts w:ascii="GHEA Grapalat" w:hAnsi="GHEA Grapalat"/>
        </w:rPr>
        <w:t xml:space="preserve"> </w:t>
      </w:r>
      <w:r w:rsidR="00936F41">
        <w:rPr>
          <w:rFonts w:ascii="GHEA Grapalat" w:hAnsi="GHEA Grapalat"/>
        </w:rPr>
        <w:t xml:space="preserve"> </w:t>
      </w:r>
    </w:p>
    <w:p w:rsidR="000F7EC6" w:rsidRPr="00A915F5" w:rsidRDefault="000F7EC6" w:rsidP="000F7EC6">
      <w:pPr>
        <w:jc w:val="both"/>
        <w:rPr>
          <w:rStyle w:val="ezkurwreuab5ozgtqnkl"/>
          <w:i/>
          <w:sz w:val="20"/>
          <w:szCs w:val="20"/>
        </w:rPr>
      </w:pPr>
      <w:r w:rsidRPr="000F7EC6">
        <w:rPr>
          <w:rFonts w:ascii="GHEA Grapalat" w:hAnsi="GHEA Grapalat"/>
          <w:vertAlign w:val="superscript"/>
        </w:rPr>
        <w:t>24</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3B2F27" w:rsidRPr="00AD29CE" w:rsidRDefault="00936F41" w:rsidP="003B2F27">
      <w:pPr>
        <w:widowControl w:val="0"/>
        <w:tabs>
          <w:tab w:val="left" w:pos="1276"/>
        </w:tabs>
        <w:spacing w:after="160" w:line="360" w:lineRule="auto"/>
        <w:ind w:firstLine="567"/>
        <w:jc w:val="both"/>
        <w:rPr>
          <w:rFonts w:ascii="GHEA Grapalat" w:hAnsi="GHEA Grapalat"/>
        </w:rPr>
      </w:pPr>
      <w:r w:rsidRPr="00842146">
        <w:rPr>
          <w:rFonts w:ascii="GHEA Grapalat" w:hAnsi="GHEA Grapalat"/>
        </w:rPr>
        <w:t>подпункта 1</w:t>
      </w:r>
      <w:r>
        <w:rPr>
          <w:rFonts w:ascii="GHEA Grapalat" w:hAnsi="GHEA Grapalat"/>
        </w:rPr>
        <w:t xml:space="preserve"> и </w:t>
      </w:r>
      <w:r w:rsidR="003B2F27" w:rsidRPr="00842146">
        <w:rPr>
          <w:rFonts w:ascii="GHEA Grapalat" w:hAnsi="GHEA Grapalat"/>
        </w:rPr>
        <w:t>абзаца "б" подпункта 1</w:t>
      </w:r>
      <w:r w:rsidR="002C12AE" w:rsidRPr="00842146">
        <w:rPr>
          <w:rFonts w:ascii="GHEA Grapalat" w:hAnsi="GHEA Grapalat"/>
        </w:rPr>
        <w:t>7</w:t>
      </w:r>
      <w:r w:rsidR="003B2F27" w:rsidRPr="00842146">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842146">
        <w:rPr>
          <w:rFonts w:ascii="GHEA Grapalat" w:hAnsi="GHEA Grapalat"/>
        </w:rPr>
        <w:t>й</w:t>
      </w:r>
      <w:r w:rsidR="003B2F27" w:rsidRPr="00842146">
        <w:rPr>
          <w:rFonts w:ascii="GHEA Grapalat" w:hAnsi="GHEA Grapalat"/>
        </w:rPr>
        <w:t xml:space="preserve"> </w:t>
      </w:r>
      <w:r w:rsidR="00A15315" w:rsidRPr="00842146">
        <w:rPr>
          <w:rFonts w:ascii="GHEA Grapalat" w:hAnsi="GHEA Grapalat"/>
        </w:rPr>
        <w:t xml:space="preserve">квалификации и </w:t>
      </w:r>
      <w:r w:rsidR="003B2F27" w:rsidRPr="00842146">
        <w:rPr>
          <w:rFonts w:ascii="GHEA Grapalat" w:hAnsi="GHEA Grapalat"/>
        </w:rPr>
        <w:t>договора представленн</w:t>
      </w:r>
      <w:r w:rsidR="00A27144" w:rsidRPr="00842146">
        <w:rPr>
          <w:rFonts w:ascii="GHEA Grapalat" w:hAnsi="GHEA Grapalat"/>
        </w:rPr>
        <w:t>ых</w:t>
      </w:r>
      <w:r w:rsidR="003B2F27" w:rsidRPr="00842146">
        <w:rPr>
          <w:rFonts w:ascii="GHEA Grapalat" w:hAnsi="GHEA Grapalat"/>
        </w:rPr>
        <w:t xml:space="preserve"> в виде неустойки, также представляет Заказчику нов</w:t>
      </w:r>
      <w:r w:rsidR="00A15315" w:rsidRPr="00842146">
        <w:rPr>
          <w:rFonts w:ascii="GHEA Grapalat" w:hAnsi="GHEA Grapalat"/>
        </w:rPr>
        <w:t>ые</w:t>
      </w:r>
      <w:r w:rsidR="003B2F27" w:rsidRPr="00842146">
        <w:rPr>
          <w:rFonts w:ascii="GHEA Grapalat" w:hAnsi="GHEA Grapalat"/>
        </w:rPr>
        <w:t xml:space="preserve"> обеспечени</w:t>
      </w:r>
      <w:r w:rsidR="00A15315" w:rsidRPr="00842146">
        <w:rPr>
          <w:rFonts w:ascii="GHEA Grapalat" w:hAnsi="GHEA Grapalat"/>
        </w:rPr>
        <w:t>я</w:t>
      </w:r>
      <w:r w:rsidR="003B2F27" w:rsidRPr="00842146">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360C67" w:rsidRPr="00360C67">
        <w:rPr>
          <w:rFonts w:ascii="GHEA Grapalat" w:hAnsi="GHEA Grapalat"/>
          <w:vertAlign w:val="superscript"/>
        </w:rPr>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Default="00360C67" w:rsidP="00360C67">
      <w:pPr>
        <w:widowControl w:val="0"/>
        <w:autoSpaceDE w:val="0"/>
        <w:autoSpaceDN w:val="0"/>
        <w:adjustRightInd w:val="0"/>
        <w:spacing w:after="160" w:line="360" w:lineRule="auto"/>
        <w:rPr>
          <w:rFonts w:ascii="GHEA Grapalat" w:hAnsi="GHEA Grapalat" w:cs="TimesArmenianPSMT"/>
        </w:rPr>
      </w:pPr>
      <w:r>
        <w:rPr>
          <w:rFonts w:ascii="GHEA Grapalat" w:hAnsi="GHEA Grapalat" w:cs="TimesArmenianPSMT"/>
        </w:rPr>
        <w:t>----------------</w:t>
      </w:r>
    </w:p>
    <w:p w:rsidR="00360C67" w:rsidRPr="006F5F33" w:rsidRDefault="00360C67" w:rsidP="00360C67">
      <w:pPr>
        <w:pStyle w:val="af2"/>
        <w:jc w:val="both"/>
        <w:rPr>
          <w:rFonts w:ascii="GHEA Grapalat" w:hAnsi="GHEA Grapalat"/>
        </w:rPr>
      </w:pPr>
      <w:r w:rsidRPr="00360C67">
        <w:rPr>
          <w:rFonts w:ascii="GHEA Grapalat" w:hAnsi="GHEA Grapalat"/>
          <w:i/>
          <w:vertAlign w:val="superscript"/>
        </w:rPr>
        <w:t>25</w:t>
      </w:r>
      <w:r>
        <w:rPr>
          <w:rFonts w:ascii="GHEA Grapalat" w:hAnsi="GHEA Grapalat"/>
          <w:i/>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60C67" w:rsidRPr="009E00B3" w:rsidRDefault="00360C67" w:rsidP="00360C67">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3B2F27" w:rsidRDefault="003B2F27" w:rsidP="003B2F27">
      <w:pPr>
        <w:rPr>
          <w:rFonts w:ascii="GHEA Grapalat" w:hAnsi="GHEA Grapalat" w:cs="TimesArmenianPSMT"/>
          <w:lang w:val="en-US"/>
        </w:rPr>
      </w:pPr>
    </w:p>
    <w:p w:rsidR="00C53F7F" w:rsidRDefault="00C53F7F" w:rsidP="003B2F27">
      <w:pPr>
        <w:rPr>
          <w:rFonts w:ascii="GHEA Grapalat" w:hAnsi="GHEA Grapalat" w:cs="TimesArmenianPSMT"/>
          <w:lang w:val="en-US"/>
        </w:rPr>
      </w:pPr>
    </w:p>
    <w:p w:rsidR="00C53F7F" w:rsidRDefault="00C53F7F" w:rsidP="003B2F27">
      <w:pPr>
        <w:rPr>
          <w:rFonts w:ascii="GHEA Grapalat" w:hAnsi="GHEA Grapalat" w:cs="TimesArmenianPSMT"/>
          <w:lang w:val="en-US"/>
        </w:rPr>
      </w:pPr>
    </w:p>
    <w:p w:rsidR="00C53F7F" w:rsidRDefault="00C53F7F" w:rsidP="003B2F27">
      <w:pPr>
        <w:rPr>
          <w:rFonts w:ascii="GHEA Grapalat" w:hAnsi="GHEA Grapalat" w:cs="TimesArmenianPSMT"/>
          <w:lang w:val="en-US"/>
        </w:rPr>
      </w:pPr>
    </w:p>
    <w:p w:rsidR="00C53F7F" w:rsidRDefault="00C53F7F" w:rsidP="003B2F27">
      <w:pPr>
        <w:rPr>
          <w:rFonts w:ascii="GHEA Grapalat" w:hAnsi="GHEA Grapalat" w:cs="TimesArmenianPSMT"/>
          <w:lang w:val="en-US"/>
        </w:rPr>
      </w:pPr>
    </w:p>
    <w:p w:rsidR="00C53F7F" w:rsidRDefault="00C53F7F" w:rsidP="003B2F27">
      <w:pPr>
        <w:rPr>
          <w:rFonts w:ascii="GHEA Grapalat" w:hAnsi="GHEA Grapalat" w:cs="TimesArmenianPSMT"/>
          <w:lang w:val="en-US"/>
        </w:rPr>
      </w:pPr>
    </w:p>
    <w:p w:rsidR="00C53F7F" w:rsidRDefault="00C53F7F" w:rsidP="003B2F27">
      <w:pPr>
        <w:rPr>
          <w:rFonts w:ascii="GHEA Grapalat" w:hAnsi="GHEA Grapalat" w:cs="TimesArmenianPSMT"/>
          <w:lang w:val="en-US"/>
        </w:rPr>
      </w:pPr>
    </w:p>
    <w:p w:rsidR="00C53F7F" w:rsidRDefault="00C53F7F" w:rsidP="003B2F27">
      <w:pPr>
        <w:rPr>
          <w:rFonts w:ascii="GHEA Grapalat" w:hAnsi="GHEA Grapalat" w:cs="TimesArmenianPSMT"/>
          <w:lang w:val="en-US"/>
        </w:rPr>
      </w:pPr>
    </w:p>
    <w:p w:rsidR="00C53F7F" w:rsidRDefault="00C53F7F" w:rsidP="003B2F27">
      <w:pPr>
        <w:rPr>
          <w:rFonts w:ascii="GHEA Grapalat" w:hAnsi="GHEA Grapalat" w:cs="TimesArmenianPSMT"/>
          <w:lang w:val="en-US"/>
        </w:rPr>
      </w:pPr>
    </w:p>
    <w:p w:rsidR="00C53F7F" w:rsidRDefault="00C53F7F" w:rsidP="003B2F27">
      <w:pPr>
        <w:rPr>
          <w:rFonts w:ascii="GHEA Grapalat" w:hAnsi="GHEA Grapalat" w:cs="TimesArmenianPSMT"/>
          <w:lang w:val="en-US"/>
        </w:rPr>
      </w:pPr>
    </w:p>
    <w:p w:rsidR="00C53F7F" w:rsidRDefault="00C53F7F" w:rsidP="003B2F27">
      <w:pPr>
        <w:rPr>
          <w:rFonts w:ascii="GHEA Grapalat" w:hAnsi="GHEA Grapalat" w:cs="TimesArmenianPSMT"/>
          <w:lang w:val="en-US"/>
        </w:rPr>
      </w:pPr>
    </w:p>
    <w:p w:rsidR="00C53F7F" w:rsidRDefault="00C53F7F" w:rsidP="003B2F27">
      <w:pPr>
        <w:rPr>
          <w:rFonts w:ascii="GHEA Grapalat" w:hAnsi="GHEA Grapalat" w:cs="TimesArmenianPSMT"/>
          <w:lang w:val="en-US"/>
        </w:rPr>
      </w:pPr>
    </w:p>
    <w:p w:rsidR="00C53F7F" w:rsidRDefault="00C53F7F" w:rsidP="003B2F27">
      <w:pPr>
        <w:rPr>
          <w:rFonts w:ascii="GHEA Grapalat" w:hAnsi="GHEA Grapalat" w:cs="TimesArmenianPSMT"/>
          <w:lang w:val="en-US"/>
        </w:rPr>
      </w:pPr>
    </w:p>
    <w:p w:rsidR="00C53F7F" w:rsidRDefault="00C53F7F" w:rsidP="003B2F27">
      <w:pPr>
        <w:rPr>
          <w:rFonts w:ascii="GHEA Grapalat" w:hAnsi="GHEA Grapalat" w:cs="TimesArmenianPSMT"/>
          <w:lang w:val="en-US"/>
        </w:rPr>
      </w:pPr>
    </w:p>
    <w:p w:rsidR="00C53F7F" w:rsidRDefault="00C53F7F" w:rsidP="003B2F27">
      <w:pPr>
        <w:rPr>
          <w:rFonts w:ascii="GHEA Grapalat" w:hAnsi="GHEA Grapalat" w:cs="TimesArmenianPSMT"/>
          <w:lang w:val="en-US"/>
        </w:rPr>
      </w:pPr>
    </w:p>
    <w:p w:rsidR="00C53F7F" w:rsidRDefault="00C53F7F" w:rsidP="003B2F27">
      <w:pPr>
        <w:rPr>
          <w:rFonts w:ascii="GHEA Grapalat" w:hAnsi="GHEA Grapalat" w:cs="TimesArmenianPSMT"/>
          <w:lang w:val="en-US"/>
        </w:rPr>
      </w:pPr>
    </w:p>
    <w:p w:rsidR="00C53F7F" w:rsidRPr="00C53F7F" w:rsidRDefault="00C53F7F" w:rsidP="003B2F27">
      <w:pPr>
        <w:rPr>
          <w:rFonts w:ascii="GHEA Grapalat" w:hAnsi="GHEA Grapalat"/>
          <w:lang w:val="en-US"/>
        </w:rPr>
      </w:pPr>
    </w:p>
    <w:p w:rsidR="003B2F27" w:rsidRPr="00E8691C" w:rsidRDefault="003B2F27" w:rsidP="00E8691C">
      <w:pPr>
        <w:widowControl w:val="0"/>
        <w:spacing w:after="160" w:line="360" w:lineRule="auto"/>
        <w:jc w:val="right"/>
        <w:rPr>
          <w:rFonts w:ascii="GHEA Grapalat" w:hAnsi="GHEA Grapalat"/>
          <w:i/>
        </w:rPr>
      </w:pPr>
      <w:r w:rsidRPr="00E8691C">
        <w:rPr>
          <w:rFonts w:ascii="GHEA Grapalat" w:hAnsi="GHEA Grapalat"/>
          <w:i/>
        </w:rPr>
        <w:t>Приложение № 1</w:t>
      </w:r>
    </w:p>
    <w:p w:rsidR="003B2F27" w:rsidRPr="00E8691C" w:rsidRDefault="003B2F27" w:rsidP="00E8691C">
      <w:pPr>
        <w:widowControl w:val="0"/>
        <w:spacing w:after="160" w:line="360" w:lineRule="auto"/>
        <w:jc w:val="right"/>
        <w:rPr>
          <w:rFonts w:ascii="GHEA Grapalat" w:hAnsi="GHEA Grapalat"/>
          <w:b/>
          <w:i/>
        </w:rPr>
      </w:pPr>
      <w:r w:rsidRPr="00E8691C">
        <w:rPr>
          <w:rFonts w:ascii="GHEA Grapalat" w:hAnsi="GHEA Grapalat"/>
          <w:i/>
        </w:rPr>
        <w:t xml:space="preserve">к Договору под кодом </w:t>
      </w:r>
      <w:r w:rsidR="00E8691C" w:rsidRPr="00E8691C">
        <w:rPr>
          <w:rFonts w:ascii="GHEA Grapalat" w:hAnsi="GHEA Grapalat"/>
          <w:i/>
        </w:rPr>
        <w:t xml:space="preserve"> </w:t>
      </w:r>
      <w:r w:rsidR="00E8691C" w:rsidRPr="00E8691C">
        <w:rPr>
          <w:rFonts w:ascii="GHEA Grapalat" w:hAnsi="GHEA Grapalat"/>
          <w:b/>
          <w:i/>
        </w:rPr>
        <w:t>"</w:t>
      </w:r>
      <w:r w:rsidR="00E8691C" w:rsidRPr="00E8691C">
        <w:rPr>
          <w:rFonts w:ascii="GHEA Grapalat" w:hAnsi="GHEA Grapalat"/>
          <w:b/>
          <w:i/>
          <w:lang w:val="hy-AM"/>
        </w:rPr>
        <w:t>ԱՄԲՀ-ԳՀ</w:t>
      </w:r>
      <w:r w:rsidR="00E8691C" w:rsidRPr="00E8691C">
        <w:rPr>
          <w:rFonts w:ascii="GHEA Grapalat" w:hAnsi="GHEA Grapalat"/>
          <w:b/>
          <w:i/>
          <w:lang w:val="en-US"/>
        </w:rPr>
        <w:t>Ծ</w:t>
      </w:r>
      <w:r w:rsidR="00E8691C" w:rsidRPr="00E8691C">
        <w:rPr>
          <w:rFonts w:ascii="GHEA Grapalat" w:hAnsi="GHEA Grapalat"/>
          <w:b/>
          <w:i/>
          <w:lang w:val="hy-AM"/>
        </w:rPr>
        <w:t>ՁԲ-25/0</w:t>
      </w:r>
      <w:r w:rsidR="007D1B11" w:rsidRPr="007D1B11">
        <w:rPr>
          <w:rFonts w:ascii="GHEA Grapalat" w:hAnsi="GHEA Grapalat"/>
          <w:b/>
          <w:i/>
        </w:rPr>
        <w:t>3</w:t>
      </w:r>
      <w:r w:rsidR="00E8691C" w:rsidRPr="00E8691C">
        <w:rPr>
          <w:rFonts w:ascii="GHEA Grapalat" w:hAnsi="GHEA Grapalat"/>
          <w:b/>
          <w:i/>
        </w:rPr>
        <w:t>"</w:t>
      </w:r>
      <w:r w:rsidRPr="00E8691C">
        <w:rPr>
          <w:rFonts w:ascii="GHEA Grapalat" w:hAnsi="GHEA Grapalat"/>
          <w:i/>
        </w:rPr>
        <w:br/>
        <w:t>заключенному "</w:t>
      </w:r>
      <w:r w:rsidRPr="00E8691C">
        <w:rPr>
          <w:rFonts w:ascii="GHEA Grapalat" w:hAnsi="GHEA Grapalat"/>
          <w:i/>
        </w:rPr>
        <w:tab/>
        <w:t>"</w:t>
      </w:r>
      <w:r w:rsidRPr="00E8691C">
        <w:rPr>
          <w:rFonts w:ascii="GHEA Grapalat" w:hAnsi="GHEA Grapalat"/>
          <w:i/>
        </w:rPr>
        <w:tab/>
        <w:t>20.</w:t>
      </w:r>
      <w:r w:rsidRPr="00E8691C">
        <w:rPr>
          <w:rFonts w:ascii="GHEA Grapalat" w:hAnsi="GHEA Grapalat"/>
          <w:i/>
        </w:rPr>
        <w:tab/>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7"/>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2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0"/>
        <w:gridCol w:w="1846"/>
        <w:gridCol w:w="2602"/>
        <w:gridCol w:w="1174"/>
        <w:gridCol w:w="1355"/>
        <w:gridCol w:w="822"/>
        <w:gridCol w:w="1241"/>
        <w:gridCol w:w="1122"/>
      </w:tblGrid>
      <w:tr w:rsidR="003B2F27" w:rsidRPr="00E40AC8" w:rsidTr="007D1B11">
        <w:trPr>
          <w:trHeight w:val="422"/>
          <w:jc w:val="center"/>
        </w:trPr>
        <w:tc>
          <w:tcPr>
            <w:tcW w:w="12042"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C53F7F">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60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828"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70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363"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C53F7F">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2602" w:type="dxa"/>
            <w:vMerge/>
            <w:vAlign w:val="center"/>
          </w:tcPr>
          <w:p w:rsidR="003B2F27" w:rsidRPr="00E40AC8" w:rsidRDefault="003B2F27" w:rsidP="005B7138">
            <w:pPr>
              <w:widowControl w:val="0"/>
              <w:spacing w:after="120"/>
              <w:jc w:val="center"/>
              <w:rPr>
                <w:rFonts w:ascii="GHEA Grapalat" w:hAnsi="GHEA Grapalat"/>
                <w:sz w:val="20"/>
              </w:rPr>
            </w:pPr>
          </w:p>
        </w:tc>
        <w:tc>
          <w:tcPr>
            <w:tcW w:w="828" w:type="dxa"/>
            <w:vMerge/>
            <w:vAlign w:val="center"/>
          </w:tcPr>
          <w:p w:rsidR="003B2F27" w:rsidRPr="00E40AC8" w:rsidRDefault="003B2F27" w:rsidP="005B7138">
            <w:pPr>
              <w:widowControl w:val="0"/>
              <w:spacing w:after="120"/>
              <w:jc w:val="center"/>
              <w:rPr>
                <w:rFonts w:ascii="GHEA Grapalat" w:hAnsi="GHEA Grapalat"/>
                <w:sz w:val="20"/>
              </w:rPr>
            </w:pPr>
          </w:p>
        </w:tc>
        <w:tc>
          <w:tcPr>
            <w:tcW w:w="1701"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241"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122"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8"/>
              <w:t>**</w:t>
            </w:r>
          </w:p>
        </w:tc>
      </w:tr>
      <w:tr w:rsidR="00C53F7F" w:rsidRPr="00E40AC8" w:rsidTr="00C53F7F">
        <w:trPr>
          <w:trHeight w:val="277"/>
          <w:jc w:val="center"/>
        </w:trPr>
        <w:tc>
          <w:tcPr>
            <w:tcW w:w="1880" w:type="dxa"/>
          </w:tcPr>
          <w:p w:rsidR="00C53F7F" w:rsidRPr="007D1B11" w:rsidRDefault="00C53F7F" w:rsidP="005B7138">
            <w:pPr>
              <w:widowControl w:val="0"/>
              <w:spacing w:after="120"/>
              <w:jc w:val="center"/>
              <w:rPr>
                <w:rFonts w:ascii="GHEA Grapalat" w:hAnsi="GHEA Grapalat"/>
                <w:sz w:val="20"/>
                <w:lang w:val="en-US"/>
              </w:rPr>
            </w:pPr>
            <w:r>
              <w:rPr>
                <w:rFonts w:ascii="GHEA Grapalat" w:hAnsi="GHEA Grapalat"/>
                <w:sz w:val="20"/>
                <w:lang w:val="en-US"/>
              </w:rPr>
              <w:t>1</w:t>
            </w:r>
          </w:p>
        </w:tc>
        <w:tc>
          <w:tcPr>
            <w:tcW w:w="1846" w:type="dxa"/>
          </w:tcPr>
          <w:p w:rsidR="00C53F7F" w:rsidRPr="00E40AC8" w:rsidRDefault="00C53F7F" w:rsidP="005B7138">
            <w:pPr>
              <w:widowControl w:val="0"/>
              <w:spacing w:after="120"/>
              <w:jc w:val="center"/>
              <w:rPr>
                <w:rFonts w:ascii="GHEA Grapalat" w:hAnsi="GHEA Grapalat"/>
                <w:sz w:val="20"/>
              </w:rPr>
            </w:pPr>
            <w:r w:rsidRPr="005065A7">
              <w:rPr>
                <w:rFonts w:ascii="GHEA Grapalat" w:hAnsi="GHEA Grapalat"/>
                <w:sz w:val="20"/>
                <w:lang w:val="es-ES"/>
              </w:rPr>
              <w:t>71351460</w:t>
            </w:r>
          </w:p>
        </w:tc>
        <w:tc>
          <w:tcPr>
            <w:tcW w:w="2602" w:type="dxa"/>
          </w:tcPr>
          <w:p w:rsidR="00C53F7F" w:rsidRPr="007D1B11" w:rsidRDefault="00C53F7F" w:rsidP="007D1B11">
            <w:pPr>
              <w:jc w:val="center"/>
            </w:pPr>
            <w:r w:rsidRPr="007D1B11">
              <w:t>Обмер сельскохозяйственных участков от 0 до 1,0 га, составление пакета и внесение в кадастровую комиссию</w:t>
            </w:r>
          </w:p>
        </w:tc>
        <w:tc>
          <w:tcPr>
            <w:tcW w:w="828" w:type="dxa"/>
          </w:tcPr>
          <w:p w:rsidR="00C53F7F" w:rsidRPr="00E40AC8" w:rsidRDefault="00C53F7F" w:rsidP="005B7138">
            <w:pPr>
              <w:widowControl w:val="0"/>
              <w:spacing w:after="120"/>
              <w:jc w:val="center"/>
              <w:rPr>
                <w:rFonts w:ascii="GHEA Grapalat" w:hAnsi="GHEA Grapalat"/>
                <w:sz w:val="20"/>
              </w:rPr>
            </w:pPr>
          </w:p>
        </w:tc>
        <w:tc>
          <w:tcPr>
            <w:tcW w:w="1701" w:type="dxa"/>
          </w:tcPr>
          <w:p w:rsidR="00C53F7F" w:rsidRPr="003F57C1" w:rsidRDefault="00C53F7F" w:rsidP="006C4B0E">
            <w:pPr>
              <w:jc w:val="center"/>
              <w:rPr>
                <w:rFonts w:ascii="GHEA Grapalat" w:hAnsi="GHEA Grapalat"/>
                <w:sz w:val="20"/>
              </w:rPr>
            </w:pPr>
            <w:r w:rsidRPr="003F57C1">
              <w:rPr>
                <w:rFonts w:ascii="GHEA Grapalat" w:hAnsi="GHEA Grapalat"/>
                <w:sz w:val="20"/>
              </w:rPr>
              <w:t>1200000</w:t>
            </w:r>
          </w:p>
        </w:tc>
        <w:tc>
          <w:tcPr>
            <w:tcW w:w="822" w:type="dxa"/>
          </w:tcPr>
          <w:p w:rsidR="00C53F7F" w:rsidRPr="00A71D81" w:rsidRDefault="00C53F7F" w:rsidP="006C4B0E">
            <w:pPr>
              <w:jc w:val="center"/>
              <w:rPr>
                <w:rFonts w:ascii="GHEA Grapalat" w:hAnsi="GHEA Grapalat"/>
                <w:sz w:val="20"/>
              </w:rPr>
            </w:pPr>
            <w:r>
              <w:rPr>
                <w:rFonts w:ascii="GHEA Grapalat" w:hAnsi="GHEA Grapalat"/>
                <w:sz w:val="20"/>
              </w:rPr>
              <w:t>80</w:t>
            </w:r>
          </w:p>
        </w:tc>
        <w:tc>
          <w:tcPr>
            <w:tcW w:w="1241" w:type="dxa"/>
          </w:tcPr>
          <w:p w:rsidR="00C53F7F" w:rsidRPr="007D1B11" w:rsidRDefault="00C53F7F" w:rsidP="007D1B11">
            <w:pPr>
              <w:jc w:val="center"/>
              <w:rPr>
                <w:sz w:val="18"/>
              </w:rPr>
            </w:pPr>
            <w:r>
              <w:rPr>
                <w:sz w:val="18"/>
              </w:rPr>
              <w:t>Г.Баграмян, ул.</w:t>
            </w:r>
            <w:r w:rsidRPr="007D1B11">
              <w:rPr>
                <w:sz w:val="18"/>
              </w:rPr>
              <w:t>Баграмяна 2/3</w:t>
            </w:r>
          </w:p>
          <w:p w:rsidR="00C53F7F" w:rsidRPr="007D1B11" w:rsidRDefault="00C53F7F" w:rsidP="007D1B11">
            <w:pPr>
              <w:widowControl w:val="0"/>
              <w:spacing w:after="120"/>
              <w:jc w:val="center"/>
              <w:rPr>
                <w:rFonts w:ascii="GHEA Grapalat" w:hAnsi="GHEA Grapalat"/>
                <w:sz w:val="18"/>
              </w:rPr>
            </w:pPr>
          </w:p>
        </w:tc>
        <w:tc>
          <w:tcPr>
            <w:tcW w:w="1122" w:type="dxa"/>
          </w:tcPr>
          <w:p w:rsidR="00C53F7F" w:rsidRPr="007D1B11" w:rsidRDefault="00C53F7F" w:rsidP="007D1B11">
            <w:pPr>
              <w:jc w:val="center"/>
              <w:rPr>
                <w:sz w:val="18"/>
              </w:rPr>
            </w:pPr>
            <w:r w:rsidRPr="007D1B11">
              <w:rPr>
                <w:sz w:val="18"/>
              </w:rPr>
              <w:t>С момента подписания договора до 25 декабря</w:t>
            </w:r>
          </w:p>
          <w:p w:rsidR="00C53F7F" w:rsidRPr="007D1B11" w:rsidRDefault="00C53F7F" w:rsidP="007D1B11">
            <w:pPr>
              <w:widowControl w:val="0"/>
              <w:spacing w:after="120"/>
              <w:jc w:val="center"/>
              <w:rPr>
                <w:rFonts w:ascii="GHEA Grapalat" w:hAnsi="GHEA Grapalat"/>
                <w:sz w:val="18"/>
              </w:rPr>
            </w:pPr>
          </w:p>
        </w:tc>
      </w:tr>
      <w:tr w:rsidR="00C53F7F" w:rsidRPr="00E40AC8" w:rsidTr="00C53F7F">
        <w:trPr>
          <w:trHeight w:val="439"/>
          <w:jc w:val="center"/>
        </w:trPr>
        <w:tc>
          <w:tcPr>
            <w:tcW w:w="1880" w:type="dxa"/>
          </w:tcPr>
          <w:p w:rsidR="00C53F7F" w:rsidRPr="007D1B11" w:rsidRDefault="00C53F7F" w:rsidP="005B7138">
            <w:pPr>
              <w:widowControl w:val="0"/>
              <w:spacing w:after="120"/>
              <w:jc w:val="center"/>
              <w:rPr>
                <w:rFonts w:ascii="GHEA Grapalat" w:hAnsi="GHEA Grapalat"/>
                <w:sz w:val="20"/>
                <w:lang w:val="en-US"/>
              </w:rPr>
            </w:pPr>
            <w:r>
              <w:rPr>
                <w:rFonts w:ascii="GHEA Grapalat" w:hAnsi="GHEA Grapalat"/>
                <w:sz w:val="20"/>
                <w:lang w:val="en-US"/>
              </w:rPr>
              <w:t>2</w:t>
            </w:r>
          </w:p>
        </w:tc>
        <w:tc>
          <w:tcPr>
            <w:tcW w:w="1846" w:type="dxa"/>
          </w:tcPr>
          <w:p w:rsidR="00C53F7F" w:rsidRPr="00E40AC8" w:rsidRDefault="00C53F7F" w:rsidP="005B7138">
            <w:pPr>
              <w:widowControl w:val="0"/>
              <w:spacing w:after="120"/>
              <w:jc w:val="center"/>
              <w:rPr>
                <w:rFonts w:ascii="GHEA Grapalat" w:hAnsi="GHEA Grapalat"/>
                <w:sz w:val="20"/>
              </w:rPr>
            </w:pPr>
            <w:r w:rsidRPr="005065A7">
              <w:rPr>
                <w:rFonts w:ascii="GHEA Grapalat" w:hAnsi="GHEA Grapalat"/>
                <w:sz w:val="20"/>
                <w:lang w:val="es-ES"/>
              </w:rPr>
              <w:t>71351460</w:t>
            </w:r>
          </w:p>
        </w:tc>
        <w:tc>
          <w:tcPr>
            <w:tcW w:w="2602" w:type="dxa"/>
          </w:tcPr>
          <w:p w:rsidR="00C53F7F" w:rsidRPr="007D1B11" w:rsidRDefault="00C53F7F" w:rsidP="007D1B11">
            <w:pPr>
              <w:jc w:val="center"/>
            </w:pPr>
            <w:r w:rsidRPr="007D1B11">
              <w:t>От 1,0 га до 3. Обмер 0 га сельхозугодий, составление пакета и внесение в кадастровую комиссию</w:t>
            </w:r>
          </w:p>
        </w:tc>
        <w:tc>
          <w:tcPr>
            <w:tcW w:w="828" w:type="dxa"/>
          </w:tcPr>
          <w:p w:rsidR="00C53F7F" w:rsidRPr="00E40AC8" w:rsidRDefault="00C53F7F" w:rsidP="005B7138">
            <w:pPr>
              <w:widowControl w:val="0"/>
              <w:spacing w:after="120"/>
              <w:jc w:val="center"/>
              <w:rPr>
                <w:rFonts w:ascii="GHEA Grapalat" w:hAnsi="GHEA Grapalat"/>
                <w:sz w:val="20"/>
              </w:rPr>
            </w:pPr>
          </w:p>
        </w:tc>
        <w:tc>
          <w:tcPr>
            <w:tcW w:w="1701" w:type="dxa"/>
          </w:tcPr>
          <w:p w:rsidR="00C53F7F" w:rsidRPr="003F57C1" w:rsidRDefault="00C53F7F" w:rsidP="006C4B0E">
            <w:pPr>
              <w:jc w:val="center"/>
              <w:rPr>
                <w:rFonts w:ascii="GHEA Grapalat" w:hAnsi="GHEA Grapalat"/>
                <w:sz w:val="20"/>
              </w:rPr>
            </w:pPr>
            <w:r w:rsidRPr="003F57C1">
              <w:rPr>
                <w:rFonts w:ascii="GHEA Grapalat" w:hAnsi="GHEA Grapalat"/>
                <w:sz w:val="20"/>
              </w:rPr>
              <w:t>1250000</w:t>
            </w:r>
          </w:p>
        </w:tc>
        <w:tc>
          <w:tcPr>
            <w:tcW w:w="822" w:type="dxa"/>
          </w:tcPr>
          <w:p w:rsidR="00C53F7F" w:rsidRPr="00A71D81" w:rsidRDefault="00C53F7F" w:rsidP="006C4B0E">
            <w:pPr>
              <w:jc w:val="center"/>
              <w:rPr>
                <w:rFonts w:ascii="GHEA Grapalat" w:hAnsi="GHEA Grapalat"/>
                <w:sz w:val="20"/>
              </w:rPr>
            </w:pPr>
            <w:r>
              <w:rPr>
                <w:rFonts w:ascii="GHEA Grapalat" w:hAnsi="GHEA Grapalat"/>
                <w:sz w:val="20"/>
              </w:rPr>
              <w:t>50</w:t>
            </w:r>
          </w:p>
        </w:tc>
        <w:tc>
          <w:tcPr>
            <w:tcW w:w="1241" w:type="dxa"/>
          </w:tcPr>
          <w:p w:rsidR="00C53F7F" w:rsidRPr="007D1B11" w:rsidRDefault="00C53F7F" w:rsidP="007D1B11">
            <w:pPr>
              <w:jc w:val="center"/>
              <w:rPr>
                <w:sz w:val="18"/>
              </w:rPr>
            </w:pPr>
            <w:r>
              <w:rPr>
                <w:sz w:val="18"/>
              </w:rPr>
              <w:t>Г.Баграмян, ул.</w:t>
            </w:r>
            <w:r w:rsidRPr="007D1B11">
              <w:rPr>
                <w:sz w:val="18"/>
              </w:rPr>
              <w:t>Баграмяна 2/3</w:t>
            </w:r>
          </w:p>
          <w:p w:rsidR="00C53F7F" w:rsidRPr="007D1B11" w:rsidRDefault="00C53F7F" w:rsidP="007D1B11">
            <w:pPr>
              <w:widowControl w:val="0"/>
              <w:spacing w:after="120"/>
              <w:jc w:val="center"/>
              <w:rPr>
                <w:rFonts w:ascii="GHEA Grapalat" w:hAnsi="GHEA Grapalat"/>
                <w:sz w:val="18"/>
              </w:rPr>
            </w:pPr>
          </w:p>
        </w:tc>
        <w:tc>
          <w:tcPr>
            <w:tcW w:w="1122" w:type="dxa"/>
          </w:tcPr>
          <w:p w:rsidR="00C53F7F" w:rsidRPr="007D1B11" w:rsidRDefault="00C53F7F" w:rsidP="007D1B11">
            <w:pPr>
              <w:jc w:val="center"/>
              <w:rPr>
                <w:sz w:val="18"/>
              </w:rPr>
            </w:pPr>
            <w:r w:rsidRPr="007D1B11">
              <w:rPr>
                <w:sz w:val="18"/>
              </w:rPr>
              <w:t>С момента подписания договора до 25 декабря</w:t>
            </w:r>
          </w:p>
          <w:p w:rsidR="00C53F7F" w:rsidRPr="007D1B11" w:rsidRDefault="00C53F7F" w:rsidP="007D1B11">
            <w:pPr>
              <w:widowControl w:val="0"/>
              <w:spacing w:after="120"/>
              <w:jc w:val="center"/>
              <w:rPr>
                <w:rFonts w:ascii="GHEA Grapalat" w:hAnsi="GHEA Grapalat"/>
                <w:sz w:val="18"/>
              </w:rPr>
            </w:pPr>
          </w:p>
        </w:tc>
      </w:tr>
      <w:tr w:rsidR="00C53F7F" w:rsidRPr="00E40AC8" w:rsidTr="00C53F7F">
        <w:trPr>
          <w:trHeight w:val="439"/>
          <w:jc w:val="center"/>
        </w:trPr>
        <w:tc>
          <w:tcPr>
            <w:tcW w:w="1880" w:type="dxa"/>
          </w:tcPr>
          <w:p w:rsidR="00C53F7F" w:rsidRPr="007D1B11" w:rsidRDefault="00C53F7F" w:rsidP="005B7138">
            <w:pPr>
              <w:widowControl w:val="0"/>
              <w:spacing w:after="120"/>
              <w:jc w:val="center"/>
              <w:rPr>
                <w:rFonts w:ascii="GHEA Grapalat" w:hAnsi="GHEA Grapalat"/>
                <w:sz w:val="20"/>
                <w:lang w:val="en-US"/>
              </w:rPr>
            </w:pPr>
            <w:r>
              <w:rPr>
                <w:rFonts w:ascii="GHEA Grapalat" w:hAnsi="GHEA Grapalat"/>
                <w:sz w:val="20"/>
                <w:lang w:val="en-US"/>
              </w:rPr>
              <w:t>3</w:t>
            </w:r>
          </w:p>
        </w:tc>
        <w:tc>
          <w:tcPr>
            <w:tcW w:w="1846" w:type="dxa"/>
          </w:tcPr>
          <w:p w:rsidR="00C53F7F" w:rsidRPr="00E40AC8" w:rsidRDefault="00C53F7F" w:rsidP="005B7138">
            <w:pPr>
              <w:widowControl w:val="0"/>
              <w:spacing w:after="120"/>
              <w:jc w:val="center"/>
              <w:rPr>
                <w:rFonts w:ascii="GHEA Grapalat" w:hAnsi="GHEA Grapalat"/>
                <w:sz w:val="20"/>
              </w:rPr>
            </w:pPr>
            <w:r w:rsidRPr="005065A7">
              <w:rPr>
                <w:rFonts w:ascii="GHEA Grapalat" w:hAnsi="GHEA Grapalat"/>
                <w:sz w:val="20"/>
                <w:lang w:val="es-ES"/>
              </w:rPr>
              <w:t>71351460</w:t>
            </w:r>
          </w:p>
        </w:tc>
        <w:tc>
          <w:tcPr>
            <w:tcW w:w="2602" w:type="dxa"/>
          </w:tcPr>
          <w:p w:rsidR="00C53F7F" w:rsidRPr="007D1B11" w:rsidRDefault="00C53F7F" w:rsidP="007D1B11">
            <w:pPr>
              <w:jc w:val="center"/>
            </w:pPr>
            <w:r w:rsidRPr="007D1B11">
              <w:t>Обмер сельскохозяйственных участков от 3,0 га до 5,0 га, составление пакета и внесение его в кадастровую комиссию</w:t>
            </w:r>
          </w:p>
        </w:tc>
        <w:tc>
          <w:tcPr>
            <w:tcW w:w="828" w:type="dxa"/>
          </w:tcPr>
          <w:p w:rsidR="00C53F7F" w:rsidRPr="00E40AC8" w:rsidRDefault="00C53F7F" w:rsidP="005B7138">
            <w:pPr>
              <w:widowControl w:val="0"/>
              <w:spacing w:after="120"/>
              <w:jc w:val="center"/>
              <w:rPr>
                <w:rFonts w:ascii="GHEA Grapalat" w:hAnsi="GHEA Grapalat"/>
                <w:sz w:val="20"/>
              </w:rPr>
            </w:pPr>
          </w:p>
        </w:tc>
        <w:tc>
          <w:tcPr>
            <w:tcW w:w="1701" w:type="dxa"/>
          </w:tcPr>
          <w:p w:rsidR="00C53F7F" w:rsidRPr="003F57C1" w:rsidRDefault="00C53F7F" w:rsidP="006C4B0E">
            <w:pPr>
              <w:jc w:val="center"/>
              <w:rPr>
                <w:rFonts w:ascii="GHEA Grapalat" w:hAnsi="GHEA Grapalat"/>
                <w:sz w:val="20"/>
              </w:rPr>
            </w:pPr>
            <w:r w:rsidRPr="003F57C1">
              <w:rPr>
                <w:rFonts w:ascii="GHEA Grapalat" w:hAnsi="GHEA Grapalat"/>
                <w:sz w:val="20"/>
              </w:rPr>
              <w:t>500000</w:t>
            </w:r>
          </w:p>
        </w:tc>
        <w:tc>
          <w:tcPr>
            <w:tcW w:w="822" w:type="dxa"/>
          </w:tcPr>
          <w:p w:rsidR="00C53F7F" w:rsidRPr="00A71D81" w:rsidRDefault="00C53F7F" w:rsidP="006C4B0E">
            <w:pPr>
              <w:jc w:val="center"/>
              <w:rPr>
                <w:rFonts w:ascii="GHEA Grapalat" w:hAnsi="GHEA Grapalat"/>
                <w:sz w:val="20"/>
              </w:rPr>
            </w:pPr>
            <w:r>
              <w:rPr>
                <w:rFonts w:ascii="GHEA Grapalat" w:hAnsi="GHEA Grapalat"/>
                <w:sz w:val="20"/>
              </w:rPr>
              <w:t>10</w:t>
            </w:r>
          </w:p>
        </w:tc>
        <w:tc>
          <w:tcPr>
            <w:tcW w:w="1241" w:type="dxa"/>
          </w:tcPr>
          <w:p w:rsidR="00C53F7F" w:rsidRPr="007D1B11" w:rsidRDefault="00C53F7F" w:rsidP="007D1B11">
            <w:pPr>
              <w:jc w:val="center"/>
              <w:rPr>
                <w:sz w:val="18"/>
              </w:rPr>
            </w:pPr>
            <w:r>
              <w:rPr>
                <w:sz w:val="18"/>
              </w:rPr>
              <w:t>Г.Баграмян, ул.</w:t>
            </w:r>
            <w:r w:rsidRPr="007D1B11">
              <w:rPr>
                <w:sz w:val="18"/>
              </w:rPr>
              <w:t>Баграмяна 2/3</w:t>
            </w:r>
          </w:p>
          <w:p w:rsidR="00C53F7F" w:rsidRPr="007D1B11" w:rsidRDefault="00C53F7F" w:rsidP="007D1B11">
            <w:pPr>
              <w:widowControl w:val="0"/>
              <w:spacing w:after="120"/>
              <w:jc w:val="center"/>
              <w:rPr>
                <w:rFonts w:ascii="GHEA Grapalat" w:hAnsi="GHEA Grapalat"/>
                <w:sz w:val="18"/>
              </w:rPr>
            </w:pPr>
          </w:p>
        </w:tc>
        <w:tc>
          <w:tcPr>
            <w:tcW w:w="1122" w:type="dxa"/>
          </w:tcPr>
          <w:p w:rsidR="00C53F7F" w:rsidRPr="007D1B11" w:rsidRDefault="00C53F7F" w:rsidP="007D1B11">
            <w:pPr>
              <w:jc w:val="center"/>
              <w:rPr>
                <w:sz w:val="18"/>
              </w:rPr>
            </w:pPr>
            <w:r w:rsidRPr="007D1B11">
              <w:rPr>
                <w:sz w:val="18"/>
              </w:rPr>
              <w:t>С момента подписания договора до 25 декабря</w:t>
            </w:r>
          </w:p>
          <w:p w:rsidR="00C53F7F" w:rsidRPr="007D1B11" w:rsidRDefault="00C53F7F" w:rsidP="007D1B11">
            <w:pPr>
              <w:widowControl w:val="0"/>
              <w:spacing w:after="120"/>
              <w:jc w:val="center"/>
              <w:rPr>
                <w:rFonts w:ascii="GHEA Grapalat" w:hAnsi="GHEA Grapalat"/>
                <w:sz w:val="18"/>
              </w:rPr>
            </w:pPr>
          </w:p>
        </w:tc>
      </w:tr>
      <w:tr w:rsidR="00C53F7F" w:rsidRPr="00E40AC8" w:rsidTr="00C53F7F">
        <w:trPr>
          <w:trHeight w:val="439"/>
          <w:jc w:val="center"/>
        </w:trPr>
        <w:tc>
          <w:tcPr>
            <w:tcW w:w="1880" w:type="dxa"/>
          </w:tcPr>
          <w:p w:rsidR="00C53F7F" w:rsidRPr="007D1B11" w:rsidRDefault="00C53F7F" w:rsidP="005B7138">
            <w:pPr>
              <w:widowControl w:val="0"/>
              <w:spacing w:after="120"/>
              <w:jc w:val="center"/>
              <w:rPr>
                <w:rFonts w:ascii="GHEA Grapalat" w:hAnsi="GHEA Grapalat"/>
                <w:sz w:val="20"/>
                <w:lang w:val="en-US"/>
              </w:rPr>
            </w:pPr>
            <w:r>
              <w:rPr>
                <w:rFonts w:ascii="GHEA Grapalat" w:hAnsi="GHEA Grapalat"/>
                <w:sz w:val="20"/>
                <w:lang w:val="en-US"/>
              </w:rPr>
              <w:t>4</w:t>
            </w:r>
          </w:p>
        </w:tc>
        <w:tc>
          <w:tcPr>
            <w:tcW w:w="1846" w:type="dxa"/>
          </w:tcPr>
          <w:p w:rsidR="00C53F7F" w:rsidRPr="00E40AC8" w:rsidRDefault="00C53F7F" w:rsidP="005B7138">
            <w:pPr>
              <w:widowControl w:val="0"/>
              <w:spacing w:after="120"/>
              <w:jc w:val="center"/>
              <w:rPr>
                <w:rFonts w:ascii="GHEA Grapalat" w:hAnsi="GHEA Grapalat"/>
                <w:sz w:val="20"/>
              </w:rPr>
            </w:pPr>
            <w:r w:rsidRPr="005065A7">
              <w:rPr>
                <w:rFonts w:ascii="GHEA Grapalat" w:hAnsi="GHEA Grapalat"/>
                <w:sz w:val="20"/>
                <w:lang w:val="es-ES"/>
              </w:rPr>
              <w:t>71351460</w:t>
            </w:r>
          </w:p>
        </w:tc>
        <w:tc>
          <w:tcPr>
            <w:tcW w:w="2602" w:type="dxa"/>
          </w:tcPr>
          <w:p w:rsidR="00C53F7F" w:rsidRPr="007D1B11" w:rsidRDefault="00C53F7F" w:rsidP="007D1B11">
            <w:pPr>
              <w:jc w:val="center"/>
            </w:pPr>
            <w:r w:rsidRPr="007D1B11">
              <w:t>Обмер земель сельскохозяйственного назначения от 5,0 до 10,0 га, составление пакета и внесение его в кадастровую комиссию</w:t>
            </w:r>
          </w:p>
        </w:tc>
        <w:tc>
          <w:tcPr>
            <w:tcW w:w="828" w:type="dxa"/>
          </w:tcPr>
          <w:p w:rsidR="00C53F7F" w:rsidRPr="00E40AC8" w:rsidRDefault="00C53F7F" w:rsidP="005B7138">
            <w:pPr>
              <w:widowControl w:val="0"/>
              <w:spacing w:after="120"/>
              <w:jc w:val="center"/>
              <w:rPr>
                <w:rFonts w:ascii="GHEA Grapalat" w:hAnsi="GHEA Grapalat"/>
                <w:sz w:val="20"/>
              </w:rPr>
            </w:pPr>
          </w:p>
        </w:tc>
        <w:tc>
          <w:tcPr>
            <w:tcW w:w="1701" w:type="dxa"/>
          </w:tcPr>
          <w:p w:rsidR="00C53F7F" w:rsidRPr="003F57C1" w:rsidRDefault="00C53F7F" w:rsidP="006C4B0E">
            <w:pPr>
              <w:jc w:val="center"/>
              <w:rPr>
                <w:rFonts w:ascii="GHEA Grapalat" w:hAnsi="GHEA Grapalat"/>
                <w:sz w:val="20"/>
              </w:rPr>
            </w:pPr>
            <w:r w:rsidRPr="003F57C1">
              <w:rPr>
                <w:rFonts w:ascii="GHEA Grapalat" w:hAnsi="GHEA Grapalat"/>
                <w:sz w:val="20"/>
              </w:rPr>
              <w:t>750000</w:t>
            </w:r>
          </w:p>
        </w:tc>
        <w:tc>
          <w:tcPr>
            <w:tcW w:w="822" w:type="dxa"/>
          </w:tcPr>
          <w:p w:rsidR="00C53F7F" w:rsidRPr="00A71D81" w:rsidRDefault="00C53F7F" w:rsidP="006C4B0E">
            <w:pPr>
              <w:jc w:val="center"/>
              <w:rPr>
                <w:rFonts w:ascii="GHEA Grapalat" w:hAnsi="GHEA Grapalat"/>
                <w:sz w:val="20"/>
              </w:rPr>
            </w:pPr>
            <w:r>
              <w:rPr>
                <w:rFonts w:ascii="GHEA Grapalat" w:hAnsi="GHEA Grapalat"/>
                <w:sz w:val="20"/>
              </w:rPr>
              <w:t>10</w:t>
            </w:r>
          </w:p>
        </w:tc>
        <w:tc>
          <w:tcPr>
            <w:tcW w:w="1241" w:type="dxa"/>
          </w:tcPr>
          <w:p w:rsidR="00C53F7F" w:rsidRPr="007D1B11" w:rsidRDefault="00C53F7F" w:rsidP="007D1B11">
            <w:pPr>
              <w:jc w:val="center"/>
              <w:rPr>
                <w:sz w:val="18"/>
              </w:rPr>
            </w:pPr>
            <w:r>
              <w:rPr>
                <w:sz w:val="18"/>
              </w:rPr>
              <w:t>Г.Баграмян, ул.</w:t>
            </w:r>
            <w:r w:rsidRPr="007D1B11">
              <w:rPr>
                <w:sz w:val="18"/>
              </w:rPr>
              <w:t>Баграмяна 2/3</w:t>
            </w:r>
          </w:p>
          <w:p w:rsidR="00C53F7F" w:rsidRPr="007D1B11" w:rsidRDefault="00C53F7F" w:rsidP="007D1B11">
            <w:pPr>
              <w:widowControl w:val="0"/>
              <w:spacing w:after="120"/>
              <w:jc w:val="center"/>
              <w:rPr>
                <w:rFonts w:ascii="GHEA Grapalat" w:hAnsi="GHEA Grapalat"/>
                <w:sz w:val="18"/>
              </w:rPr>
            </w:pPr>
          </w:p>
        </w:tc>
        <w:tc>
          <w:tcPr>
            <w:tcW w:w="1122" w:type="dxa"/>
          </w:tcPr>
          <w:p w:rsidR="00C53F7F" w:rsidRPr="007D1B11" w:rsidRDefault="00C53F7F" w:rsidP="007D1B11">
            <w:pPr>
              <w:jc w:val="center"/>
              <w:rPr>
                <w:sz w:val="18"/>
              </w:rPr>
            </w:pPr>
            <w:r w:rsidRPr="007D1B11">
              <w:rPr>
                <w:sz w:val="18"/>
              </w:rPr>
              <w:t>С момента подписания договора до 25 декабря</w:t>
            </w:r>
          </w:p>
          <w:p w:rsidR="00C53F7F" w:rsidRPr="007D1B11" w:rsidRDefault="00C53F7F" w:rsidP="007D1B11">
            <w:pPr>
              <w:widowControl w:val="0"/>
              <w:spacing w:after="120"/>
              <w:jc w:val="center"/>
              <w:rPr>
                <w:rFonts w:ascii="GHEA Grapalat" w:hAnsi="GHEA Grapalat"/>
                <w:sz w:val="18"/>
              </w:rPr>
            </w:pPr>
          </w:p>
        </w:tc>
      </w:tr>
      <w:tr w:rsidR="00C53F7F" w:rsidRPr="00E40AC8" w:rsidTr="00C53F7F">
        <w:trPr>
          <w:trHeight w:val="439"/>
          <w:jc w:val="center"/>
        </w:trPr>
        <w:tc>
          <w:tcPr>
            <w:tcW w:w="1880" w:type="dxa"/>
          </w:tcPr>
          <w:p w:rsidR="00C53F7F" w:rsidRPr="007D1B11" w:rsidRDefault="00C53F7F" w:rsidP="005B7138">
            <w:pPr>
              <w:widowControl w:val="0"/>
              <w:spacing w:after="120"/>
              <w:jc w:val="center"/>
              <w:rPr>
                <w:rFonts w:ascii="GHEA Grapalat" w:hAnsi="GHEA Grapalat"/>
                <w:sz w:val="20"/>
                <w:lang w:val="en-US"/>
              </w:rPr>
            </w:pPr>
            <w:r>
              <w:rPr>
                <w:rFonts w:ascii="GHEA Grapalat" w:hAnsi="GHEA Grapalat"/>
                <w:sz w:val="20"/>
                <w:lang w:val="en-US"/>
              </w:rPr>
              <w:t>5</w:t>
            </w:r>
          </w:p>
        </w:tc>
        <w:tc>
          <w:tcPr>
            <w:tcW w:w="1846" w:type="dxa"/>
          </w:tcPr>
          <w:p w:rsidR="00C53F7F" w:rsidRPr="00E40AC8" w:rsidRDefault="00C53F7F" w:rsidP="005B7138">
            <w:pPr>
              <w:widowControl w:val="0"/>
              <w:spacing w:after="120"/>
              <w:jc w:val="center"/>
              <w:rPr>
                <w:rFonts w:ascii="GHEA Grapalat" w:hAnsi="GHEA Grapalat"/>
                <w:sz w:val="20"/>
              </w:rPr>
            </w:pPr>
            <w:r w:rsidRPr="005065A7">
              <w:rPr>
                <w:rFonts w:ascii="GHEA Grapalat" w:hAnsi="GHEA Grapalat"/>
                <w:sz w:val="20"/>
                <w:lang w:val="es-ES"/>
              </w:rPr>
              <w:t>71351460</w:t>
            </w:r>
          </w:p>
        </w:tc>
        <w:tc>
          <w:tcPr>
            <w:tcW w:w="2602" w:type="dxa"/>
          </w:tcPr>
          <w:p w:rsidR="00C53F7F" w:rsidRPr="007D1B11" w:rsidRDefault="00C53F7F" w:rsidP="007D1B11">
            <w:pPr>
              <w:jc w:val="center"/>
            </w:pPr>
            <w:r w:rsidRPr="007D1B11">
              <w:t>Обмер сельскохозяйственных участков свыше 10,0 га, составление пакета и внесение в кадастровую комиссию</w:t>
            </w:r>
          </w:p>
        </w:tc>
        <w:tc>
          <w:tcPr>
            <w:tcW w:w="828" w:type="dxa"/>
          </w:tcPr>
          <w:p w:rsidR="00C53F7F" w:rsidRPr="00E40AC8" w:rsidRDefault="00C53F7F" w:rsidP="005B7138">
            <w:pPr>
              <w:widowControl w:val="0"/>
              <w:spacing w:after="120"/>
              <w:jc w:val="center"/>
              <w:rPr>
                <w:rFonts w:ascii="GHEA Grapalat" w:hAnsi="GHEA Grapalat"/>
                <w:sz w:val="20"/>
              </w:rPr>
            </w:pPr>
          </w:p>
        </w:tc>
        <w:tc>
          <w:tcPr>
            <w:tcW w:w="1701" w:type="dxa"/>
          </w:tcPr>
          <w:p w:rsidR="00C53F7F" w:rsidRPr="003F57C1" w:rsidRDefault="00C53F7F" w:rsidP="006C4B0E">
            <w:pPr>
              <w:jc w:val="center"/>
              <w:rPr>
                <w:rFonts w:ascii="GHEA Grapalat" w:hAnsi="GHEA Grapalat"/>
                <w:sz w:val="20"/>
              </w:rPr>
            </w:pPr>
            <w:r w:rsidRPr="003F57C1">
              <w:rPr>
                <w:rFonts w:ascii="GHEA Grapalat" w:hAnsi="GHEA Grapalat"/>
                <w:sz w:val="20"/>
              </w:rPr>
              <w:t>500000</w:t>
            </w:r>
          </w:p>
        </w:tc>
        <w:tc>
          <w:tcPr>
            <w:tcW w:w="822" w:type="dxa"/>
          </w:tcPr>
          <w:p w:rsidR="00C53F7F" w:rsidRPr="00A71D81" w:rsidRDefault="00C53F7F" w:rsidP="006C4B0E">
            <w:pPr>
              <w:jc w:val="center"/>
              <w:rPr>
                <w:rFonts w:ascii="GHEA Grapalat" w:hAnsi="GHEA Grapalat"/>
                <w:sz w:val="20"/>
              </w:rPr>
            </w:pPr>
            <w:r>
              <w:rPr>
                <w:rFonts w:ascii="GHEA Grapalat" w:hAnsi="GHEA Grapalat"/>
                <w:sz w:val="20"/>
              </w:rPr>
              <w:t>5</w:t>
            </w:r>
          </w:p>
        </w:tc>
        <w:tc>
          <w:tcPr>
            <w:tcW w:w="1241" w:type="dxa"/>
          </w:tcPr>
          <w:p w:rsidR="00C53F7F" w:rsidRPr="007D1B11" w:rsidRDefault="00C53F7F" w:rsidP="007D1B11">
            <w:pPr>
              <w:jc w:val="center"/>
              <w:rPr>
                <w:sz w:val="18"/>
              </w:rPr>
            </w:pPr>
            <w:r>
              <w:rPr>
                <w:sz w:val="18"/>
              </w:rPr>
              <w:t>Г.Баграмян, ул.</w:t>
            </w:r>
            <w:r w:rsidRPr="007D1B11">
              <w:rPr>
                <w:sz w:val="18"/>
              </w:rPr>
              <w:t>Баграмяна 2/3</w:t>
            </w:r>
          </w:p>
          <w:p w:rsidR="00C53F7F" w:rsidRPr="007D1B11" w:rsidRDefault="00C53F7F" w:rsidP="007D1B11">
            <w:pPr>
              <w:widowControl w:val="0"/>
              <w:spacing w:after="120"/>
              <w:jc w:val="center"/>
              <w:rPr>
                <w:rFonts w:ascii="GHEA Grapalat" w:hAnsi="GHEA Grapalat"/>
                <w:sz w:val="18"/>
              </w:rPr>
            </w:pPr>
          </w:p>
        </w:tc>
        <w:tc>
          <w:tcPr>
            <w:tcW w:w="1122" w:type="dxa"/>
          </w:tcPr>
          <w:p w:rsidR="00C53F7F" w:rsidRPr="007D1B11" w:rsidRDefault="00C53F7F" w:rsidP="007D1B11">
            <w:pPr>
              <w:jc w:val="center"/>
              <w:rPr>
                <w:sz w:val="18"/>
              </w:rPr>
            </w:pPr>
            <w:r w:rsidRPr="007D1B11">
              <w:rPr>
                <w:sz w:val="18"/>
              </w:rPr>
              <w:t>С момента подписания договора до 25 декабря</w:t>
            </w:r>
          </w:p>
          <w:p w:rsidR="00C53F7F" w:rsidRPr="007D1B11" w:rsidRDefault="00C53F7F" w:rsidP="007D1B11">
            <w:pPr>
              <w:widowControl w:val="0"/>
              <w:spacing w:after="120"/>
              <w:jc w:val="center"/>
              <w:rPr>
                <w:rFonts w:ascii="GHEA Grapalat" w:hAnsi="GHEA Grapalat"/>
                <w:sz w:val="18"/>
              </w:rPr>
            </w:pPr>
          </w:p>
        </w:tc>
      </w:tr>
      <w:tr w:rsidR="00C53F7F" w:rsidRPr="00E40AC8" w:rsidTr="00C53F7F">
        <w:trPr>
          <w:trHeight w:val="439"/>
          <w:jc w:val="center"/>
        </w:trPr>
        <w:tc>
          <w:tcPr>
            <w:tcW w:w="1880" w:type="dxa"/>
          </w:tcPr>
          <w:p w:rsidR="00C53F7F" w:rsidRPr="007D1B11" w:rsidRDefault="00C53F7F" w:rsidP="005B7138">
            <w:pPr>
              <w:widowControl w:val="0"/>
              <w:spacing w:after="120"/>
              <w:jc w:val="center"/>
              <w:rPr>
                <w:rFonts w:ascii="GHEA Grapalat" w:hAnsi="GHEA Grapalat"/>
                <w:sz w:val="20"/>
                <w:lang w:val="en-US"/>
              </w:rPr>
            </w:pPr>
            <w:r>
              <w:rPr>
                <w:rFonts w:ascii="GHEA Grapalat" w:hAnsi="GHEA Grapalat"/>
                <w:sz w:val="20"/>
                <w:lang w:val="en-US"/>
              </w:rPr>
              <w:t>6</w:t>
            </w:r>
          </w:p>
        </w:tc>
        <w:tc>
          <w:tcPr>
            <w:tcW w:w="1846" w:type="dxa"/>
          </w:tcPr>
          <w:p w:rsidR="00C53F7F" w:rsidRPr="00E40AC8" w:rsidRDefault="00C53F7F" w:rsidP="005B7138">
            <w:pPr>
              <w:widowControl w:val="0"/>
              <w:spacing w:after="120"/>
              <w:jc w:val="center"/>
              <w:rPr>
                <w:rFonts w:ascii="GHEA Grapalat" w:hAnsi="GHEA Grapalat"/>
                <w:sz w:val="20"/>
              </w:rPr>
            </w:pPr>
            <w:r w:rsidRPr="005065A7">
              <w:rPr>
                <w:rFonts w:ascii="GHEA Grapalat" w:hAnsi="GHEA Grapalat"/>
                <w:sz w:val="20"/>
                <w:lang w:val="es-ES"/>
              </w:rPr>
              <w:t>71351460</w:t>
            </w:r>
          </w:p>
        </w:tc>
        <w:tc>
          <w:tcPr>
            <w:tcW w:w="2602" w:type="dxa"/>
          </w:tcPr>
          <w:p w:rsidR="00C53F7F" w:rsidRPr="007D1B11" w:rsidRDefault="00C53F7F" w:rsidP="007D1B11">
            <w:pPr>
              <w:jc w:val="center"/>
            </w:pPr>
            <w:r w:rsidRPr="007D1B11">
              <w:t>Измерение от 0 до 100 квадратных метров здания и 1000 квадратных метров жилой земли, составление пакета и внесение его в кадастровую комиссию</w:t>
            </w:r>
          </w:p>
        </w:tc>
        <w:tc>
          <w:tcPr>
            <w:tcW w:w="828" w:type="dxa"/>
          </w:tcPr>
          <w:p w:rsidR="00C53F7F" w:rsidRPr="00E40AC8" w:rsidRDefault="00C53F7F" w:rsidP="005B7138">
            <w:pPr>
              <w:widowControl w:val="0"/>
              <w:spacing w:after="120"/>
              <w:jc w:val="center"/>
              <w:rPr>
                <w:rFonts w:ascii="GHEA Grapalat" w:hAnsi="GHEA Grapalat"/>
                <w:sz w:val="20"/>
              </w:rPr>
            </w:pPr>
          </w:p>
        </w:tc>
        <w:tc>
          <w:tcPr>
            <w:tcW w:w="1701" w:type="dxa"/>
          </w:tcPr>
          <w:p w:rsidR="00C53F7F" w:rsidRPr="003F57C1" w:rsidRDefault="00C53F7F" w:rsidP="006C4B0E">
            <w:pPr>
              <w:jc w:val="center"/>
              <w:rPr>
                <w:rFonts w:ascii="GHEA Grapalat" w:hAnsi="GHEA Grapalat"/>
                <w:sz w:val="20"/>
              </w:rPr>
            </w:pPr>
            <w:r w:rsidRPr="003F57C1">
              <w:rPr>
                <w:rFonts w:ascii="GHEA Grapalat" w:hAnsi="GHEA Grapalat"/>
                <w:sz w:val="20"/>
              </w:rPr>
              <w:t>600000</w:t>
            </w:r>
          </w:p>
        </w:tc>
        <w:tc>
          <w:tcPr>
            <w:tcW w:w="822" w:type="dxa"/>
          </w:tcPr>
          <w:p w:rsidR="00C53F7F" w:rsidRPr="00A71D81" w:rsidRDefault="00C53F7F" w:rsidP="006C4B0E">
            <w:pPr>
              <w:jc w:val="center"/>
              <w:rPr>
                <w:rFonts w:ascii="GHEA Grapalat" w:hAnsi="GHEA Grapalat"/>
                <w:sz w:val="20"/>
              </w:rPr>
            </w:pPr>
            <w:r>
              <w:rPr>
                <w:rFonts w:ascii="GHEA Grapalat" w:hAnsi="GHEA Grapalat"/>
                <w:sz w:val="20"/>
              </w:rPr>
              <w:t>5</w:t>
            </w:r>
          </w:p>
        </w:tc>
        <w:tc>
          <w:tcPr>
            <w:tcW w:w="1241" w:type="dxa"/>
          </w:tcPr>
          <w:p w:rsidR="00C53F7F" w:rsidRPr="007D1B11" w:rsidRDefault="00C53F7F" w:rsidP="007D1B11">
            <w:pPr>
              <w:jc w:val="center"/>
              <w:rPr>
                <w:sz w:val="18"/>
              </w:rPr>
            </w:pPr>
            <w:r>
              <w:rPr>
                <w:sz w:val="18"/>
              </w:rPr>
              <w:t>Г.Баграмян, ул.</w:t>
            </w:r>
            <w:r w:rsidRPr="007D1B11">
              <w:rPr>
                <w:sz w:val="18"/>
              </w:rPr>
              <w:t>Баграмяна 2/3</w:t>
            </w:r>
          </w:p>
          <w:p w:rsidR="00C53F7F" w:rsidRPr="007D1B11" w:rsidRDefault="00C53F7F" w:rsidP="007D1B11">
            <w:pPr>
              <w:widowControl w:val="0"/>
              <w:spacing w:after="120"/>
              <w:jc w:val="center"/>
              <w:rPr>
                <w:rFonts w:ascii="GHEA Grapalat" w:hAnsi="GHEA Grapalat"/>
                <w:sz w:val="18"/>
              </w:rPr>
            </w:pPr>
          </w:p>
        </w:tc>
        <w:tc>
          <w:tcPr>
            <w:tcW w:w="1122" w:type="dxa"/>
          </w:tcPr>
          <w:p w:rsidR="00C53F7F" w:rsidRPr="007D1B11" w:rsidRDefault="00C53F7F" w:rsidP="007D1B11">
            <w:pPr>
              <w:jc w:val="center"/>
              <w:rPr>
                <w:sz w:val="18"/>
              </w:rPr>
            </w:pPr>
            <w:r w:rsidRPr="007D1B11">
              <w:rPr>
                <w:sz w:val="18"/>
              </w:rPr>
              <w:t>С момента подписания договора до 25 декабря</w:t>
            </w:r>
          </w:p>
          <w:p w:rsidR="00C53F7F" w:rsidRPr="007D1B11" w:rsidRDefault="00C53F7F" w:rsidP="007D1B11">
            <w:pPr>
              <w:widowControl w:val="0"/>
              <w:spacing w:after="120"/>
              <w:jc w:val="center"/>
              <w:rPr>
                <w:rFonts w:ascii="GHEA Grapalat" w:hAnsi="GHEA Grapalat"/>
                <w:sz w:val="18"/>
              </w:rPr>
            </w:pPr>
          </w:p>
        </w:tc>
      </w:tr>
      <w:tr w:rsidR="00C53F7F" w:rsidRPr="00E40AC8" w:rsidTr="00C53F7F">
        <w:trPr>
          <w:trHeight w:val="439"/>
          <w:jc w:val="center"/>
        </w:trPr>
        <w:tc>
          <w:tcPr>
            <w:tcW w:w="1880" w:type="dxa"/>
          </w:tcPr>
          <w:p w:rsidR="00C53F7F" w:rsidRPr="007D1B11" w:rsidRDefault="00C53F7F" w:rsidP="005B7138">
            <w:pPr>
              <w:widowControl w:val="0"/>
              <w:spacing w:after="120"/>
              <w:jc w:val="center"/>
              <w:rPr>
                <w:rFonts w:ascii="GHEA Grapalat" w:hAnsi="GHEA Grapalat"/>
                <w:sz w:val="20"/>
                <w:lang w:val="en-US"/>
              </w:rPr>
            </w:pPr>
            <w:r>
              <w:rPr>
                <w:rFonts w:ascii="GHEA Grapalat" w:hAnsi="GHEA Grapalat"/>
                <w:sz w:val="20"/>
                <w:lang w:val="en-US"/>
              </w:rPr>
              <w:t>7</w:t>
            </w:r>
          </w:p>
        </w:tc>
        <w:tc>
          <w:tcPr>
            <w:tcW w:w="1846" w:type="dxa"/>
          </w:tcPr>
          <w:p w:rsidR="00C53F7F" w:rsidRPr="00E40AC8" w:rsidRDefault="00C53F7F" w:rsidP="005B7138">
            <w:pPr>
              <w:widowControl w:val="0"/>
              <w:spacing w:after="120"/>
              <w:jc w:val="center"/>
              <w:rPr>
                <w:rFonts w:ascii="GHEA Grapalat" w:hAnsi="GHEA Grapalat"/>
                <w:sz w:val="20"/>
              </w:rPr>
            </w:pPr>
            <w:r w:rsidRPr="005065A7">
              <w:rPr>
                <w:rFonts w:ascii="GHEA Grapalat" w:hAnsi="GHEA Grapalat"/>
                <w:sz w:val="20"/>
                <w:lang w:val="es-ES"/>
              </w:rPr>
              <w:t>71351460</w:t>
            </w:r>
          </w:p>
        </w:tc>
        <w:tc>
          <w:tcPr>
            <w:tcW w:w="2602" w:type="dxa"/>
          </w:tcPr>
          <w:p w:rsidR="00C53F7F" w:rsidRPr="007D1B11" w:rsidRDefault="00C53F7F" w:rsidP="007D1B11">
            <w:pPr>
              <w:jc w:val="center"/>
            </w:pPr>
            <w:r w:rsidRPr="007D1B11">
              <w:t>Обмер сельскохозяйственных участков от 0 до 1,0 га, составление пакета и внесение в кадастровую комиссию</w:t>
            </w:r>
          </w:p>
        </w:tc>
        <w:tc>
          <w:tcPr>
            <w:tcW w:w="828" w:type="dxa"/>
          </w:tcPr>
          <w:p w:rsidR="00C53F7F" w:rsidRPr="00E40AC8" w:rsidRDefault="00C53F7F" w:rsidP="005B7138">
            <w:pPr>
              <w:widowControl w:val="0"/>
              <w:spacing w:after="120"/>
              <w:jc w:val="center"/>
              <w:rPr>
                <w:rFonts w:ascii="GHEA Grapalat" w:hAnsi="GHEA Grapalat"/>
                <w:sz w:val="20"/>
              </w:rPr>
            </w:pPr>
          </w:p>
        </w:tc>
        <w:tc>
          <w:tcPr>
            <w:tcW w:w="1701" w:type="dxa"/>
          </w:tcPr>
          <w:p w:rsidR="00C53F7F" w:rsidRPr="003F57C1" w:rsidRDefault="00C53F7F" w:rsidP="006C4B0E">
            <w:pPr>
              <w:jc w:val="center"/>
              <w:rPr>
                <w:rFonts w:ascii="GHEA Grapalat" w:hAnsi="GHEA Grapalat"/>
                <w:sz w:val="20"/>
              </w:rPr>
            </w:pPr>
            <w:r w:rsidRPr="003F57C1">
              <w:rPr>
                <w:rFonts w:ascii="GHEA Grapalat" w:hAnsi="GHEA Grapalat"/>
                <w:sz w:val="18"/>
              </w:rPr>
              <w:t>1000000</w:t>
            </w:r>
          </w:p>
        </w:tc>
        <w:tc>
          <w:tcPr>
            <w:tcW w:w="822" w:type="dxa"/>
          </w:tcPr>
          <w:p w:rsidR="00C53F7F" w:rsidRPr="00A71D81" w:rsidRDefault="00C53F7F" w:rsidP="006C4B0E">
            <w:pPr>
              <w:jc w:val="center"/>
              <w:rPr>
                <w:rFonts w:ascii="GHEA Grapalat" w:hAnsi="GHEA Grapalat"/>
                <w:sz w:val="20"/>
              </w:rPr>
            </w:pPr>
            <w:r>
              <w:rPr>
                <w:rFonts w:ascii="GHEA Grapalat" w:hAnsi="GHEA Grapalat"/>
                <w:sz w:val="20"/>
              </w:rPr>
              <w:t>5</w:t>
            </w:r>
          </w:p>
        </w:tc>
        <w:tc>
          <w:tcPr>
            <w:tcW w:w="1241" w:type="dxa"/>
          </w:tcPr>
          <w:p w:rsidR="00C53F7F" w:rsidRPr="007D1B11" w:rsidRDefault="00C53F7F" w:rsidP="007D1B11">
            <w:pPr>
              <w:jc w:val="center"/>
              <w:rPr>
                <w:sz w:val="18"/>
              </w:rPr>
            </w:pPr>
            <w:r>
              <w:rPr>
                <w:sz w:val="18"/>
              </w:rPr>
              <w:t>Г.Баграмян, ул.</w:t>
            </w:r>
            <w:r w:rsidRPr="007D1B11">
              <w:rPr>
                <w:sz w:val="18"/>
              </w:rPr>
              <w:t>Баграмяна 2/3</w:t>
            </w:r>
          </w:p>
          <w:p w:rsidR="00C53F7F" w:rsidRPr="007D1B11" w:rsidRDefault="00C53F7F" w:rsidP="007D1B11">
            <w:pPr>
              <w:widowControl w:val="0"/>
              <w:spacing w:after="120"/>
              <w:jc w:val="center"/>
              <w:rPr>
                <w:rFonts w:ascii="GHEA Grapalat" w:hAnsi="GHEA Grapalat"/>
                <w:sz w:val="18"/>
              </w:rPr>
            </w:pPr>
          </w:p>
        </w:tc>
        <w:tc>
          <w:tcPr>
            <w:tcW w:w="1122" w:type="dxa"/>
          </w:tcPr>
          <w:p w:rsidR="00C53F7F" w:rsidRPr="007D1B11" w:rsidRDefault="00C53F7F" w:rsidP="007D1B11">
            <w:pPr>
              <w:jc w:val="center"/>
              <w:rPr>
                <w:sz w:val="18"/>
              </w:rPr>
            </w:pPr>
            <w:r w:rsidRPr="007D1B11">
              <w:rPr>
                <w:sz w:val="18"/>
              </w:rPr>
              <w:t>С момента подписания договора до 25 декабря</w:t>
            </w:r>
          </w:p>
          <w:p w:rsidR="00C53F7F" w:rsidRPr="007D1B11" w:rsidRDefault="00C53F7F" w:rsidP="007D1B11">
            <w:pPr>
              <w:widowControl w:val="0"/>
              <w:spacing w:after="120"/>
              <w:jc w:val="center"/>
              <w:rPr>
                <w:rFonts w:ascii="GHEA Grapalat" w:hAnsi="GHEA Grapalat"/>
                <w:sz w:val="18"/>
              </w:rPr>
            </w:pP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E8691C" w:rsidRPr="00E8691C">
        <w:rPr>
          <w:rFonts w:ascii="GHEA Grapalat" w:hAnsi="GHEA Grapalat"/>
          <w:b/>
          <w:i/>
        </w:rPr>
        <w:t>"</w:t>
      </w:r>
      <w:r w:rsidR="00E8691C" w:rsidRPr="00E8691C">
        <w:rPr>
          <w:rFonts w:ascii="GHEA Grapalat" w:hAnsi="GHEA Grapalat"/>
          <w:b/>
          <w:i/>
          <w:lang w:val="hy-AM"/>
        </w:rPr>
        <w:t>ԱՄԲՀ-ԳՀ</w:t>
      </w:r>
      <w:r w:rsidR="00E8691C" w:rsidRPr="00E8691C">
        <w:rPr>
          <w:rFonts w:ascii="GHEA Grapalat" w:hAnsi="GHEA Grapalat"/>
          <w:b/>
          <w:i/>
          <w:lang w:val="en-US"/>
        </w:rPr>
        <w:t>Ծ</w:t>
      </w:r>
      <w:r w:rsidR="00E8691C" w:rsidRPr="00E8691C">
        <w:rPr>
          <w:rFonts w:ascii="GHEA Grapalat" w:hAnsi="GHEA Grapalat"/>
          <w:b/>
          <w:i/>
          <w:lang w:val="hy-AM"/>
        </w:rPr>
        <w:t>ՁԲ-25/0</w:t>
      </w:r>
      <w:r w:rsidR="007D1B11" w:rsidRPr="007D1B11">
        <w:rPr>
          <w:rFonts w:ascii="GHEA Grapalat" w:hAnsi="GHEA Grapalat"/>
          <w:b/>
          <w:i/>
        </w:rPr>
        <w:t>3</w:t>
      </w:r>
      <w:r w:rsidR="00E8691C" w:rsidRPr="00E8691C">
        <w:rPr>
          <w:rFonts w:ascii="GHEA Grapalat" w:hAnsi="GHEA Grapalat"/>
          <w:b/>
          <w:i/>
        </w:rPr>
        <w:t>"</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sidR="007D1B11">
        <w:rPr>
          <w:rFonts w:ascii="GHEA Grapalat" w:hAnsi="GHEA Grapalat"/>
          <w:i/>
        </w:rPr>
        <w:t>0</w:t>
      </w:r>
      <w:r w:rsidR="007D1B11" w:rsidRPr="007D1B11">
        <w:rPr>
          <w:rFonts w:ascii="GHEA Grapalat" w:hAnsi="GHEA Grapalat"/>
          <w:i/>
        </w:rPr>
        <w:t>25</w:t>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9"/>
        <w:t>*</w:t>
      </w:r>
    </w:p>
    <w:p w:rsidR="003B2F27" w:rsidRPr="00AD29CE" w:rsidRDefault="00C53F7F" w:rsidP="003B2F27">
      <w:pPr>
        <w:widowControl w:val="0"/>
        <w:spacing w:after="160" w:line="360" w:lineRule="auto"/>
        <w:jc w:val="right"/>
        <w:rPr>
          <w:rFonts w:ascii="GHEA Grapalat" w:hAnsi="GHEA Grapalat"/>
        </w:rPr>
      </w:pPr>
      <w:r>
        <w:rPr>
          <w:rFonts w:ascii="GHEA Grapalat" w:hAnsi="GHEA Grapalat"/>
          <w:lang w:val="en-US"/>
        </w:rPr>
        <w:t xml:space="preserve">  </w:t>
      </w:r>
      <w:r w:rsidR="003B2F27"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1"/>
        <w:gridCol w:w="993"/>
        <w:gridCol w:w="1357"/>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C53F7F">
        <w:trPr>
          <w:trHeight w:val="1781"/>
          <w:jc w:val="center"/>
        </w:trPr>
        <w:tc>
          <w:tcPr>
            <w:tcW w:w="711"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99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357"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30"/>
              <w:t>**</w:t>
            </w:r>
          </w:p>
        </w:tc>
      </w:tr>
      <w:tr w:rsidR="003B2F27" w:rsidRPr="00F412AC" w:rsidTr="00C53F7F">
        <w:trPr>
          <w:trHeight w:val="742"/>
          <w:jc w:val="center"/>
        </w:trPr>
        <w:tc>
          <w:tcPr>
            <w:tcW w:w="711" w:type="dxa"/>
          </w:tcPr>
          <w:p w:rsidR="003B2F27" w:rsidRPr="00F412AC" w:rsidRDefault="003B2F27" w:rsidP="005B7138">
            <w:pPr>
              <w:widowControl w:val="0"/>
              <w:spacing w:after="120"/>
              <w:jc w:val="center"/>
              <w:rPr>
                <w:rFonts w:ascii="GHEA Grapalat" w:hAnsi="GHEA Grapalat"/>
                <w:sz w:val="16"/>
              </w:rPr>
            </w:pPr>
          </w:p>
        </w:tc>
        <w:tc>
          <w:tcPr>
            <w:tcW w:w="993" w:type="dxa"/>
          </w:tcPr>
          <w:p w:rsidR="003B2F27" w:rsidRPr="00F412AC" w:rsidRDefault="003B2F27" w:rsidP="005B7138">
            <w:pPr>
              <w:widowControl w:val="0"/>
              <w:spacing w:after="120"/>
              <w:jc w:val="center"/>
              <w:rPr>
                <w:rFonts w:ascii="GHEA Grapalat" w:hAnsi="GHEA Grapalat"/>
                <w:sz w:val="16"/>
              </w:rPr>
            </w:pPr>
          </w:p>
        </w:tc>
        <w:tc>
          <w:tcPr>
            <w:tcW w:w="1357"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C53F7F" w:rsidRPr="00F412AC" w:rsidTr="00C53F7F">
        <w:trPr>
          <w:trHeight w:val="363"/>
          <w:jc w:val="center"/>
        </w:trPr>
        <w:tc>
          <w:tcPr>
            <w:tcW w:w="711" w:type="dxa"/>
          </w:tcPr>
          <w:p w:rsidR="00C53F7F" w:rsidRPr="007D1B11" w:rsidRDefault="00C53F7F" w:rsidP="005B7138">
            <w:pPr>
              <w:widowControl w:val="0"/>
              <w:spacing w:after="120"/>
              <w:jc w:val="center"/>
              <w:rPr>
                <w:rFonts w:ascii="GHEA Grapalat" w:hAnsi="GHEA Grapalat"/>
                <w:sz w:val="16"/>
                <w:lang w:val="en-US"/>
              </w:rPr>
            </w:pPr>
            <w:r>
              <w:rPr>
                <w:rFonts w:ascii="GHEA Grapalat" w:hAnsi="GHEA Grapalat"/>
                <w:sz w:val="16"/>
                <w:lang w:val="en-US"/>
              </w:rPr>
              <w:t>1</w:t>
            </w:r>
          </w:p>
        </w:tc>
        <w:tc>
          <w:tcPr>
            <w:tcW w:w="993" w:type="dxa"/>
          </w:tcPr>
          <w:p w:rsidR="00C53F7F" w:rsidRPr="00E40AC8" w:rsidRDefault="00C53F7F" w:rsidP="006C4B0E">
            <w:pPr>
              <w:widowControl w:val="0"/>
              <w:spacing w:after="120"/>
              <w:jc w:val="center"/>
              <w:rPr>
                <w:rFonts w:ascii="GHEA Grapalat" w:hAnsi="GHEA Grapalat"/>
                <w:sz w:val="20"/>
              </w:rPr>
            </w:pPr>
            <w:r w:rsidRPr="00C53F7F">
              <w:rPr>
                <w:rFonts w:ascii="GHEA Grapalat" w:hAnsi="GHEA Grapalat"/>
                <w:sz w:val="18"/>
                <w:lang w:val="es-ES"/>
              </w:rPr>
              <w:t>71351460</w:t>
            </w:r>
          </w:p>
        </w:tc>
        <w:tc>
          <w:tcPr>
            <w:tcW w:w="1357" w:type="dxa"/>
          </w:tcPr>
          <w:p w:rsidR="00C53F7F" w:rsidRPr="007D1B11" w:rsidRDefault="00C53F7F" w:rsidP="006C4B0E">
            <w:pPr>
              <w:jc w:val="center"/>
            </w:pPr>
            <w:r w:rsidRPr="007D1B11">
              <w:t>Обмер сельскохозяйственных участков от 0 до 1,0 га, составление пакета и внесение в кадастровую комиссию</w:t>
            </w:r>
          </w:p>
        </w:tc>
        <w:tc>
          <w:tcPr>
            <w:tcW w:w="682" w:type="dxa"/>
            <w:vAlign w:val="center"/>
          </w:tcPr>
          <w:p w:rsidR="00C53F7F" w:rsidRPr="00F412AC" w:rsidRDefault="00C53F7F"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C53F7F" w:rsidRPr="00F412AC" w:rsidRDefault="00C53F7F"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C53F7F" w:rsidRPr="00F412AC" w:rsidRDefault="00C53F7F" w:rsidP="005B7138">
            <w:pPr>
              <w:widowControl w:val="0"/>
              <w:spacing w:after="120"/>
              <w:jc w:val="center"/>
              <w:rPr>
                <w:rFonts w:ascii="GHEA Grapalat" w:hAnsi="GHEA Grapalat" w:cs="Arial"/>
                <w:sz w:val="16"/>
              </w:rPr>
            </w:pPr>
            <w:r>
              <w:rPr>
                <w:rFonts w:ascii="GHEA Grapalat" w:hAnsi="GHEA Grapalat"/>
                <w:sz w:val="16"/>
                <w:lang w:val="en-US"/>
              </w:rPr>
              <w:t>10</w:t>
            </w:r>
            <w:r w:rsidRPr="00F412AC">
              <w:rPr>
                <w:rFonts w:ascii="GHEA Grapalat" w:hAnsi="GHEA Grapalat"/>
                <w:sz w:val="16"/>
              </w:rPr>
              <w:t xml:space="preserve"> %</w:t>
            </w:r>
          </w:p>
        </w:tc>
        <w:tc>
          <w:tcPr>
            <w:tcW w:w="681" w:type="dxa"/>
            <w:vAlign w:val="center"/>
          </w:tcPr>
          <w:p w:rsidR="00C53F7F" w:rsidRPr="00F412AC" w:rsidRDefault="00C53F7F" w:rsidP="005B7138">
            <w:pPr>
              <w:widowControl w:val="0"/>
              <w:spacing w:after="120"/>
              <w:jc w:val="center"/>
              <w:rPr>
                <w:rFonts w:ascii="GHEA Grapalat" w:hAnsi="GHEA Grapalat" w:cs="Arial"/>
                <w:sz w:val="16"/>
              </w:rPr>
            </w:pPr>
            <w:r>
              <w:rPr>
                <w:rFonts w:ascii="GHEA Grapalat" w:hAnsi="GHEA Grapalat"/>
                <w:sz w:val="16"/>
                <w:lang w:val="en-US"/>
              </w:rPr>
              <w:t>20</w:t>
            </w:r>
            <w:r w:rsidRPr="00F412AC">
              <w:rPr>
                <w:rFonts w:ascii="GHEA Grapalat" w:hAnsi="GHEA Grapalat"/>
                <w:sz w:val="16"/>
              </w:rPr>
              <w:t>%</w:t>
            </w:r>
          </w:p>
        </w:tc>
        <w:tc>
          <w:tcPr>
            <w:tcW w:w="582" w:type="dxa"/>
            <w:vAlign w:val="center"/>
          </w:tcPr>
          <w:p w:rsidR="00C53F7F" w:rsidRPr="00F412AC" w:rsidRDefault="00C53F7F" w:rsidP="005B7138">
            <w:pPr>
              <w:widowControl w:val="0"/>
              <w:spacing w:after="120"/>
              <w:jc w:val="center"/>
              <w:rPr>
                <w:rFonts w:ascii="GHEA Grapalat" w:hAnsi="GHEA Grapalat" w:cs="Arial"/>
                <w:sz w:val="16"/>
              </w:rPr>
            </w:pPr>
            <w:r>
              <w:rPr>
                <w:rFonts w:ascii="GHEA Grapalat" w:hAnsi="GHEA Grapalat"/>
                <w:sz w:val="16"/>
                <w:lang w:val="en-US"/>
              </w:rPr>
              <w:t>30</w:t>
            </w:r>
            <w:r w:rsidRPr="00F412AC">
              <w:rPr>
                <w:rFonts w:ascii="GHEA Grapalat" w:hAnsi="GHEA Grapalat"/>
                <w:sz w:val="16"/>
              </w:rPr>
              <w:t>%</w:t>
            </w:r>
          </w:p>
        </w:tc>
        <w:tc>
          <w:tcPr>
            <w:tcW w:w="566" w:type="dxa"/>
            <w:vAlign w:val="center"/>
          </w:tcPr>
          <w:p w:rsidR="00C53F7F" w:rsidRPr="00F412AC" w:rsidRDefault="00C53F7F" w:rsidP="005B7138">
            <w:pPr>
              <w:widowControl w:val="0"/>
              <w:spacing w:after="120"/>
              <w:jc w:val="center"/>
              <w:rPr>
                <w:rFonts w:ascii="GHEA Grapalat" w:hAnsi="GHEA Grapalat" w:cs="Arial"/>
                <w:sz w:val="16"/>
              </w:rPr>
            </w:pPr>
            <w:r>
              <w:rPr>
                <w:rFonts w:ascii="GHEA Grapalat" w:hAnsi="GHEA Grapalat"/>
                <w:sz w:val="16"/>
                <w:lang w:val="en-US"/>
              </w:rPr>
              <w:t>40</w:t>
            </w:r>
            <w:r w:rsidRPr="00F412AC">
              <w:rPr>
                <w:rFonts w:ascii="GHEA Grapalat" w:hAnsi="GHEA Grapalat"/>
                <w:sz w:val="16"/>
              </w:rPr>
              <w:t>%</w:t>
            </w:r>
          </w:p>
        </w:tc>
        <w:tc>
          <w:tcPr>
            <w:tcW w:w="601" w:type="dxa"/>
            <w:vAlign w:val="center"/>
          </w:tcPr>
          <w:p w:rsidR="00C53F7F" w:rsidRPr="00F412AC" w:rsidRDefault="00C53F7F" w:rsidP="005B7138">
            <w:pPr>
              <w:widowControl w:val="0"/>
              <w:spacing w:after="120"/>
              <w:jc w:val="center"/>
              <w:rPr>
                <w:rFonts w:ascii="GHEA Grapalat" w:hAnsi="GHEA Grapalat" w:cs="Arial"/>
                <w:sz w:val="16"/>
              </w:rPr>
            </w:pPr>
            <w:r>
              <w:rPr>
                <w:rFonts w:ascii="GHEA Grapalat" w:hAnsi="GHEA Grapalat"/>
                <w:sz w:val="16"/>
                <w:lang w:val="en-US"/>
              </w:rPr>
              <w:t>50</w:t>
            </w:r>
            <w:r w:rsidRPr="00F412AC">
              <w:rPr>
                <w:rFonts w:ascii="GHEA Grapalat" w:hAnsi="GHEA Grapalat"/>
                <w:sz w:val="16"/>
              </w:rPr>
              <w:t>%</w:t>
            </w:r>
          </w:p>
        </w:tc>
        <w:tc>
          <w:tcPr>
            <w:tcW w:w="611" w:type="dxa"/>
            <w:vAlign w:val="center"/>
          </w:tcPr>
          <w:p w:rsidR="00C53F7F" w:rsidRPr="00F412AC" w:rsidRDefault="00C53F7F" w:rsidP="005B7138">
            <w:pPr>
              <w:widowControl w:val="0"/>
              <w:spacing w:after="120"/>
              <w:jc w:val="center"/>
              <w:rPr>
                <w:rFonts w:ascii="GHEA Grapalat" w:hAnsi="GHEA Grapalat" w:cs="Arial"/>
                <w:sz w:val="16"/>
              </w:rPr>
            </w:pPr>
            <w:r>
              <w:rPr>
                <w:rFonts w:ascii="GHEA Grapalat" w:hAnsi="GHEA Grapalat"/>
                <w:sz w:val="16"/>
                <w:lang w:val="en-US"/>
              </w:rPr>
              <w:t>60</w:t>
            </w:r>
            <w:r w:rsidRPr="00F412AC">
              <w:rPr>
                <w:rFonts w:ascii="GHEA Grapalat" w:hAnsi="GHEA Grapalat"/>
                <w:sz w:val="16"/>
              </w:rPr>
              <w:t xml:space="preserve"> %</w:t>
            </w:r>
          </w:p>
        </w:tc>
        <w:tc>
          <w:tcPr>
            <w:tcW w:w="871" w:type="dxa"/>
            <w:vAlign w:val="center"/>
          </w:tcPr>
          <w:p w:rsidR="00C53F7F" w:rsidRPr="00F412AC" w:rsidRDefault="00C53F7F" w:rsidP="005B7138">
            <w:pPr>
              <w:widowControl w:val="0"/>
              <w:spacing w:after="120"/>
              <w:jc w:val="center"/>
              <w:rPr>
                <w:rFonts w:ascii="GHEA Grapalat" w:hAnsi="GHEA Grapalat" w:cs="Arial"/>
                <w:sz w:val="16"/>
              </w:rPr>
            </w:pPr>
            <w:r>
              <w:rPr>
                <w:rFonts w:ascii="GHEA Grapalat" w:hAnsi="GHEA Grapalat"/>
                <w:sz w:val="16"/>
                <w:lang w:val="en-US"/>
              </w:rPr>
              <w:t>70</w:t>
            </w:r>
            <w:r w:rsidRPr="00F412AC">
              <w:rPr>
                <w:rFonts w:ascii="GHEA Grapalat" w:hAnsi="GHEA Grapalat"/>
                <w:sz w:val="16"/>
              </w:rPr>
              <w:t xml:space="preserve"> %</w:t>
            </w:r>
          </w:p>
        </w:tc>
        <w:tc>
          <w:tcPr>
            <w:tcW w:w="676" w:type="dxa"/>
            <w:vAlign w:val="center"/>
          </w:tcPr>
          <w:p w:rsidR="00C53F7F" w:rsidRPr="00F412AC" w:rsidRDefault="00C53F7F" w:rsidP="005B7138">
            <w:pPr>
              <w:widowControl w:val="0"/>
              <w:spacing w:after="120"/>
              <w:jc w:val="center"/>
              <w:rPr>
                <w:rFonts w:ascii="GHEA Grapalat" w:hAnsi="GHEA Grapalat" w:cs="Arial"/>
                <w:sz w:val="16"/>
              </w:rPr>
            </w:pPr>
            <w:r>
              <w:rPr>
                <w:rFonts w:ascii="GHEA Grapalat" w:hAnsi="GHEA Grapalat"/>
                <w:sz w:val="16"/>
                <w:lang w:val="en-US"/>
              </w:rPr>
              <w:t>80</w:t>
            </w:r>
            <w:r w:rsidRPr="00F412AC">
              <w:rPr>
                <w:rFonts w:ascii="GHEA Grapalat" w:hAnsi="GHEA Grapalat"/>
                <w:sz w:val="16"/>
              </w:rPr>
              <w:t xml:space="preserve"> %</w:t>
            </w:r>
          </w:p>
        </w:tc>
        <w:tc>
          <w:tcPr>
            <w:tcW w:w="643" w:type="dxa"/>
            <w:vAlign w:val="center"/>
          </w:tcPr>
          <w:p w:rsidR="00C53F7F" w:rsidRPr="00F412AC" w:rsidRDefault="00C53F7F" w:rsidP="005B7138">
            <w:pPr>
              <w:widowControl w:val="0"/>
              <w:spacing w:after="120"/>
              <w:jc w:val="center"/>
              <w:rPr>
                <w:rFonts w:ascii="GHEA Grapalat" w:hAnsi="GHEA Grapalat" w:cs="Arial"/>
                <w:sz w:val="16"/>
              </w:rPr>
            </w:pPr>
            <w:r>
              <w:rPr>
                <w:rFonts w:ascii="GHEA Grapalat" w:hAnsi="GHEA Grapalat"/>
                <w:sz w:val="16"/>
                <w:lang w:val="en-US"/>
              </w:rPr>
              <w:t>90</w:t>
            </w:r>
            <w:r w:rsidRPr="00F412AC">
              <w:rPr>
                <w:rFonts w:ascii="GHEA Grapalat" w:hAnsi="GHEA Grapalat"/>
                <w:sz w:val="16"/>
              </w:rPr>
              <w:t xml:space="preserve"> %</w:t>
            </w:r>
          </w:p>
        </w:tc>
        <w:tc>
          <w:tcPr>
            <w:tcW w:w="611" w:type="dxa"/>
            <w:vAlign w:val="center"/>
          </w:tcPr>
          <w:p w:rsidR="00C53F7F" w:rsidRPr="00F412AC" w:rsidRDefault="00C53F7F" w:rsidP="005B7138">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66" w:type="dxa"/>
            <w:vAlign w:val="center"/>
          </w:tcPr>
          <w:p w:rsidR="00C53F7F" w:rsidRPr="00F412AC" w:rsidRDefault="00C53F7F" w:rsidP="005B7138">
            <w:pPr>
              <w:widowControl w:val="0"/>
              <w:spacing w:after="120"/>
              <w:jc w:val="center"/>
              <w:rPr>
                <w:rFonts w:ascii="GHEA Grapalat" w:hAnsi="GHEA Grapalat"/>
                <w:b/>
                <w:sz w:val="16"/>
              </w:rPr>
            </w:pPr>
            <w:r>
              <w:rPr>
                <w:rFonts w:ascii="GHEA Grapalat" w:hAnsi="GHEA Grapalat"/>
                <w:sz w:val="16"/>
                <w:lang w:val="en-US"/>
              </w:rPr>
              <w:t>100</w:t>
            </w:r>
            <w:r w:rsidRPr="00F412AC">
              <w:rPr>
                <w:rFonts w:ascii="GHEA Grapalat" w:hAnsi="GHEA Grapalat"/>
                <w:sz w:val="16"/>
              </w:rPr>
              <w:t xml:space="preserve"> %</w:t>
            </w:r>
          </w:p>
        </w:tc>
      </w:tr>
      <w:tr w:rsidR="00C53F7F" w:rsidRPr="00F412AC" w:rsidTr="00C53F7F">
        <w:trPr>
          <w:trHeight w:val="363"/>
          <w:jc w:val="center"/>
        </w:trPr>
        <w:tc>
          <w:tcPr>
            <w:tcW w:w="711" w:type="dxa"/>
          </w:tcPr>
          <w:p w:rsidR="00C53F7F" w:rsidRPr="007D1B11" w:rsidRDefault="00C53F7F" w:rsidP="005B7138">
            <w:pPr>
              <w:widowControl w:val="0"/>
              <w:spacing w:after="120"/>
              <w:jc w:val="center"/>
              <w:rPr>
                <w:rFonts w:ascii="GHEA Grapalat" w:hAnsi="GHEA Grapalat"/>
                <w:sz w:val="16"/>
                <w:lang w:val="en-US"/>
              </w:rPr>
            </w:pPr>
            <w:r>
              <w:rPr>
                <w:rFonts w:ascii="GHEA Grapalat" w:hAnsi="GHEA Grapalat"/>
                <w:sz w:val="16"/>
                <w:lang w:val="en-US"/>
              </w:rPr>
              <w:t>2</w:t>
            </w:r>
          </w:p>
        </w:tc>
        <w:tc>
          <w:tcPr>
            <w:tcW w:w="993" w:type="dxa"/>
          </w:tcPr>
          <w:p w:rsidR="00C53F7F" w:rsidRPr="00C53F7F" w:rsidRDefault="00C53F7F" w:rsidP="006C4B0E">
            <w:pPr>
              <w:widowControl w:val="0"/>
              <w:spacing w:after="120"/>
              <w:jc w:val="center"/>
              <w:rPr>
                <w:rFonts w:ascii="GHEA Grapalat" w:hAnsi="GHEA Grapalat"/>
                <w:sz w:val="18"/>
              </w:rPr>
            </w:pPr>
            <w:r w:rsidRPr="00C53F7F">
              <w:rPr>
                <w:rFonts w:ascii="GHEA Grapalat" w:hAnsi="GHEA Grapalat"/>
                <w:sz w:val="18"/>
                <w:lang w:val="es-ES"/>
              </w:rPr>
              <w:t>71351460</w:t>
            </w:r>
          </w:p>
        </w:tc>
        <w:tc>
          <w:tcPr>
            <w:tcW w:w="1357" w:type="dxa"/>
          </w:tcPr>
          <w:p w:rsidR="00C53F7F" w:rsidRPr="007D1B11" w:rsidRDefault="00C53F7F" w:rsidP="006C4B0E">
            <w:pPr>
              <w:jc w:val="center"/>
            </w:pPr>
            <w:r w:rsidRPr="007D1B11">
              <w:t>От 1,0 га до 3. Обмер 0 га сельхозугодий, составление пакета и внесение в кадастровую комиссию</w:t>
            </w:r>
          </w:p>
        </w:tc>
        <w:tc>
          <w:tcPr>
            <w:tcW w:w="682" w:type="dxa"/>
          </w:tcPr>
          <w:p w:rsidR="00C53F7F" w:rsidRPr="00F412AC" w:rsidRDefault="00C53F7F" w:rsidP="00C53F7F">
            <w:pPr>
              <w:widowControl w:val="0"/>
              <w:spacing w:after="120"/>
              <w:jc w:val="center"/>
              <w:rPr>
                <w:rFonts w:ascii="GHEA Grapalat" w:hAnsi="GHEA Grapalat"/>
                <w:sz w:val="16"/>
              </w:rPr>
            </w:pPr>
            <w:r w:rsidRPr="00F412AC">
              <w:rPr>
                <w:rFonts w:ascii="GHEA Grapalat" w:hAnsi="GHEA Grapalat"/>
                <w:sz w:val="16"/>
              </w:rPr>
              <w:t>... %</w:t>
            </w:r>
          </w:p>
        </w:tc>
        <w:tc>
          <w:tcPr>
            <w:tcW w:w="813" w:type="dxa"/>
          </w:tcPr>
          <w:p w:rsidR="00C53F7F" w:rsidRPr="00F412AC" w:rsidRDefault="00C53F7F" w:rsidP="00C53F7F">
            <w:pPr>
              <w:widowControl w:val="0"/>
              <w:spacing w:after="120"/>
              <w:jc w:val="center"/>
              <w:rPr>
                <w:rFonts w:ascii="GHEA Grapalat" w:hAnsi="GHEA Grapalat"/>
                <w:sz w:val="16"/>
              </w:rPr>
            </w:pPr>
            <w:r w:rsidRPr="00F412AC">
              <w:rPr>
                <w:rFonts w:ascii="GHEA Grapalat" w:hAnsi="GHEA Grapalat"/>
                <w:sz w:val="16"/>
              </w:rPr>
              <w:t>... %</w:t>
            </w:r>
          </w:p>
        </w:tc>
        <w:tc>
          <w:tcPr>
            <w:tcW w:w="563" w:type="dxa"/>
          </w:tcPr>
          <w:p w:rsidR="00C53F7F" w:rsidRPr="00F412AC" w:rsidRDefault="00C53F7F" w:rsidP="00C53F7F">
            <w:pPr>
              <w:widowControl w:val="0"/>
              <w:spacing w:after="120"/>
              <w:jc w:val="center"/>
              <w:rPr>
                <w:rFonts w:ascii="GHEA Grapalat" w:hAnsi="GHEA Grapalat" w:cs="Arial"/>
                <w:sz w:val="16"/>
              </w:rPr>
            </w:pPr>
            <w:r>
              <w:rPr>
                <w:rFonts w:ascii="GHEA Grapalat" w:hAnsi="GHEA Grapalat"/>
                <w:sz w:val="16"/>
                <w:lang w:val="en-US"/>
              </w:rPr>
              <w:t>10</w:t>
            </w:r>
            <w:r w:rsidRPr="00F412AC">
              <w:rPr>
                <w:rFonts w:ascii="GHEA Grapalat" w:hAnsi="GHEA Grapalat"/>
                <w:sz w:val="16"/>
              </w:rPr>
              <w:t xml:space="preserve"> %</w:t>
            </w:r>
          </w:p>
        </w:tc>
        <w:tc>
          <w:tcPr>
            <w:tcW w:w="681" w:type="dxa"/>
          </w:tcPr>
          <w:p w:rsidR="00C53F7F" w:rsidRPr="00F412AC" w:rsidRDefault="00C53F7F" w:rsidP="00C53F7F">
            <w:pPr>
              <w:widowControl w:val="0"/>
              <w:spacing w:after="120"/>
              <w:jc w:val="center"/>
              <w:rPr>
                <w:rFonts w:ascii="GHEA Grapalat" w:hAnsi="GHEA Grapalat" w:cs="Arial"/>
                <w:sz w:val="16"/>
              </w:rPr>
            </w:pPr>
            <w:r>
              <w:rPr>
                <w:rFonts w:ascii="GHEA Grapalat" w:hAnsi="GHEA Grapalat"/>
                <w:sz w:val="16"/>
                <w:lang w:val="en-US"/>
              </w:rPr>
              <w:t>20</w:t>
            </w:r>
            <w:r w:rsidRPr="00F412AC">
              <w:rPr>
                <w:rFonts w:ascii="GHEA Grapalat" w:hAnsi="GHEA Grapalat"/>
                <w:sz w:val="16"/>
              </w:rPr>
              <w:t>%</w:t>
            </w:r>
          </w:p>
        </w:tc>
        <w:tc>
          <w:tcPr>
            <w:tcW w:w="582" w:type="dxa"/>
          </w:tcPr>
          <w:p w:rsidR="00C53F7F" w:rsidRPr="00F412AC" w:rsidRDefault="00C53F7F" w:rsidP="00C53F7F">
            <w:pPr>
              <w:widowControl w:val="0"/>
              <w:spacing w:after="120"/>
              <w:jc w:val="center"/>
              <w:rPr>
                <w:rFonts w:ascii="GHEA Grapalat" w:hAnsi="GHEA Grapalat" w:cs="Arial"/>
                <w:sz w:val="16"/>
              </w:rPr>
            </w:pPr>
            <w:r>
              <w:rPr>
                <w:rFonts w:ascii="GHEA Grapalat" w:hAnsi="GHEA Grapalat"/>
                <w:sz w:val="16"/>
                <w:lang w:val="en-US"/>
              </w:rPr>
              <w:t>30</w:t>
            </w:r>
            <w:r w:rsidRPr="00F412AC">
              <w:rPr>
                <w:rFonts w:ascii="GHEA Grapalat" w:hAnsi="GHEA Grapalat"/>
                <w:sz w:val="16"/>
              </w:rPr>
              <w:t>%</w:t>
            </w:r>
          </w:p>
        </w:tc>
        <w:tc>
          <w:tcPr>
            <w:tcW w:w="566" w:type="dxa"/>
          </w:tcPr>
          <w:p w:rsidR="00C53F7F" w:rsidRPr="00F412AC" w:rsidRDefault="00C53F7F" w:rsidP="00C53F7F">
            <w:pPr>
              <w:widowControl w:val="0"/>
              <w:spacing w:after="120"/>
              <w:jc w:val="center"/>
              <w:rPr>
                <w:rFonts w:ascii="GHEA Grapalat" w:hAnsi="GHEA Grapalat" w:cs="Arial"/>
                <w:sz w:val="16"/>
              </w:rPr>
            </w:pPr>
            <w:r>
              <w:rPr>
                <w:rFonts w:ascii="GHEA Grapalat" w:hAnsi="GHEA Grapalat"/>
                <w:sz w:val="16"/>
                <w:lang w:val="en-US"/>
              </w:rPr>
              <w:t>40</w:t>
            </w:r>
            <w:r w:rsidRPr="00F412AC">
              <w:rPr>
                <w:rFonts w:ascii="GHEA Grapalat" w:hAnsi="GHEA Grapalat"/>
                <w:sz w:val="16"/>
              </w:rPr>
              <w:t>%</w:t>
            </w:r>
          </w:p>
        </w:tc>
        <w:tc>
          <w:tcPr>
            <w:tcW w:w="601" w:type="dxa"/>
          </w:tcPr>
          <w:p w:rsidR="00C53F7F" w:rsidRPr="00F412AC" w:rsidRDefault="00C53F7F" w:rsidP="00C53F7F">
            <w:pPr>
              <w:widowControl w:val="0"/>
              <w:spacing w:after="120"/>
              <w:jc w:val="center"/>
              <w:rPr>
                <w:rFonts w:ascii="GHEA Grapalat" w:hAnsi="GHEA Grapalat" w:cs="Arial"/>
                <w:sz w:val="16"/>
              </w:rPr>
            </w:pPr>
            <w:r>
              <w:rPr>
                <w:rFonts w:ascii="GHEA Grapalat" w:hAnsi="GHEA Grapalat"/>
                <w:sz w:val="16"/>
                <w:lang w:val="en-US"/>
              </w:rPr>
              <w:t>50</w:t>
            </w:r>
            <w:r w:rsidRPr="00F412AC">
              <w:rPr>
                <w:rFonts w:ascii="GHEA Grapalat" w:hAnsi="GHEA Grapalat"/>
                <w:sz w:val="16"/>
              </w:rPr>
              <w:t>%</w:t>
            </w:r>
          </w:p>
        </w:tc>
        <w:tc>
          <w:tcPr>
            <w:tcW w:w="611" w:type="dxa"/>
          </w:tcPr>
          <w:p w:rsidR="00C53F7F" w:rsidRPr="00F412AC" w:rsidRDefault="00C53F7F" w:rsidP="00C53F7F">
            <w:pPr>
              <w:widowControl w:val="0"/>
              <w:spacing w:after="120"/>
              <w:jc w:val="center"/>
              <w:rPr>
                <w:rFonts w:ascii="GHEA Grapalat" w:hAnsi="GHEA Grapalat" w:cs="Arial"/>
                <w:sz w:val="16"/>
              </w:rPr>
            </w:pPr>
            <w:r>
              <w:rPr>
                <w:rFonts w:ascii="GHEA Grapalat" w:hAnsi="GHEA Grapalat"/>
                <w:sz w:val="16"/>
                <w:lang w:val="en-US"/>
              </w:rPr>
              <w:t>60</w:t>
            </w:r>
            <w:r w:rsidRPr="00F412AC">
              <w:rPr>
                <w:rFonts w:ascii="GHEA Grapalat" w:hAnsi="GHEA Grapalat"/>
                <w:sz w:val="16"/>
              </w:rPr>
              <w:t xml:space="preserve"> %</w:t>
            </w:r>
          </w:p>
        </w:tc>
        <w:tc>
          <w:tcPr>
            <w:tcW w:w="871" w:type="dxa"/>
          </w:tcPr>
          <w:p w:rsidR="00C53F7F" w:rsidRPr="00F412AC" w:rsidRDefault="00C53F7F" w:rsidP="00C53F7F">
            <w:pPr>
              <w:widowControl w:val="0"/>
              <w:spacing w:after="120"/>
              <w:jc w:val="center"/>
              <w:rPr>
                <w:rFonts w:ascii="GHEA Grapalat" w:hAnsi="GHEA Grapalat" w:cs="Arial"/>
                <w:sz w:val="16"/>
              </w:rPr>
            </w:pPr>
            <w:r>
              <w:rPr>
                <w:rFonts w:ascii="GHEA Grapalat" w:hAnsi="GHEA Grapalat"/>
                <w:sz w:val="16"/>
                <w:lang w:val="en-US"/>
              </w:rPr>
              <w:t>70</w:t>
            </w:r>
            <w:r w:rsidRPr="00F412AC">
              <w:rPr>
                <w:rFonts w:ascii="GHEA Grapalat" w:hAnsi="GHEA Grapalat"/>
                <w:sz w:val="16"/>
              </w:rPr>
              <w:t xml:space="preserve"> %</w:t>
            </w:r>
          </w:p>
        </w:tc>
        <w:tc>
          <w:tcPr>
            <w:tcW w:w="676" w:type="dxa"/>
          </w:tcPr>
          <w:p w:rsidR="00C53F7F" w:rsidRPr="00F412AC" w:rsidRDefault="00C53F7F" w:rsidP="00C53F7F">
            <w:pPr>
              <w:widowControl w:val="0"/>
              <w:spacing w:after="120"/>
              <w:jc w:val="center"/>
              <w:rPr>
                <w:rFonts w:ascii="GHEA Grapalat" w:hAnsi="GHEA Grapalat" w:cs="Arial"/>
                <w:sz w:val="16"/>
              </w:rPr>
            </w:pPr>
            <w:r>
              <w:rPr>
                <w:rFonts w:ascii="GHEA Grapalat" w:hAnsi="GHEA Grapalat"/>
                <w:sz w:val="16"/>
                <w:lang w:val="en-US"/>
              </w:rPr>
              <w:t>80</w:t>
            </w:r>
            <w:r w:rsidRPr="00F412AC">
              <w:rPr>
                <w:rFonts w:ascii="GHEA Grapalat" w:hAnsi="GHEA Grapalat"/>
                <w:sz w:val="16"/>
              </w:rPr>
              <w:t xml:space="preserve"> %</w:t>
            </w:r>
          </w:p>
        </w:tc>
        <w:tc>
          <w:tcPr>
            <w:tcW w:w="643" w:type="dxa"/>
          </w:tcPr>
          <w:p w:rsidR="00C53F7F" w:rsidRPr="00F412AC" w:rsidRDefault="00C53F7F" w:rsidP="00C53F7F">
            <w:pPr>
              <w:widowControl w:val="0"/>
              <w:spacing w:after="120"/>
              <w:jc w:val="center"/>
              <w:rPr>
                <w:rFonts w:ascii="GHEA Grapalat" w:hAnsi="GHEA Grapalat" w:cs="Arial"/>
                <w:sz w:val="16"/>
              </w:rPr>
            </w:pPr>
            <w:r>
              <w:rPr>
                <w:rFonts w:ascii="GHEA Grapalat" w:hAnsi="GHEA Grapalat"/>
                <w:sz w:val="16"/>
                <w:lang w:val="en-US"/>
              </w:rPr>
              <w:t>90</w:t>
            </w:r>
            <w:r w:rsidRPr="00F412AC">
              <w:rPr>
                <w:rFonts w:ascii="GHEA Grapalat" w:hAnsi="GHEA Grapalat"/>
                <w:sz w:val="16"/>
              </w:rPr>
              <w:t xml:space="preserve"> %</w:t>
            </w:r>
          </w:p>
        </w:tc>
        <w:tc>
          <w:tcPr>
            <w:tcW w:w="611" w:type="dxa"/>
          </w:tcPr>
          <w:p w:rsidR="00C53F7F" w:rsidRPr="00F412AC" w:rsidRDefault="00C53F7F" w:rsidP="00C53F7F">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66" w:type="dxa"/>
          </w:tcPr>
          <w:p w:rsidR="00C53F7F" w:rsidRPr="00F412AC" w:rsidRDefault="00C53F7F" w:rsidP="00C53F7F">
            <w:pPr>
              <w:widowControl w:val="0"/>
              <w:spacing w:after="120"/>
              <w:jc w:val="center"/>
              <w:rPr>
                <w:rFonts w:ascii="GHEA Grapalat" w:hAnsi="GHEA Grapalat"/>
                <w:b/>
                <w:sz w:val="16"/>
              </w:rPr>
            </w:pPr>
            <w:r>
              <w:rPr>
                <w:rFonts w:ascii="GHEA Grapalat" w:hAnsi="GHEA Grapalat"/>
                <w:sz w:val="16"/>
                <w:lang w:val="en-US"/>
              </w:rPr>
              <w:t>100</w:t>
            </w:r>
            <w:r w:rsidRPr="00F412AC">
              <w:rPr>
                <w:rFonts w:ascii="GHEA Grapalat" w:hAnsi="GHEA Grapalat"/>
                <w:sz w:val="16"/>
              </w:rPr>
              <w:t xml:space="preserve"> %</w:t>
            </w:r>
          </w:p>
        </w:tc>
      </w:tr>
      <w:tr w:rsidR="00C53F7F" w:rsidRPr="00F412AC" w:rsidTr="00C53F7F">
        <w:trPr>
          <w:trHeight w:val="363"/>
          <w:jc w:val="center"/>
        </w:trPr>
        <w:tc>
          <w:tcPr>
            <w:tcW w:w="711" w:type="dxa"/>
          </w:tcPr>
          <w:p w:rsidR="00C53F7F" w:rsidRPr="007D1B11" w:rsidRDefault="00C53F7F" w:rsidP="005B7138">
            <w:pPr>
              <w:widowControl w:val="0"/>
              <w:spacing w:after="120"/>
              <w:jc w:val="center"/>
              <w:rPr>
                <w:rFonts w:ascii="GHEA Grapalat" w:hAnsi="GHEA Grapalat"/>
                <w:sz w:val="16"/>
                <w:lang w:val="en-US"/>
              </w:rPr>
            </w:pPr>
            <w:r>
              <w:rPr>
                <w:rFonts w:ascii="GHEA Grapalat" w:hAnsi="GHEA Grapalat"/>
                <w:sz w:val="16"/>
                <w:lang w:val="en-US"/>
              </w:rPr>
              <w:t>3</w:t>
            </w:r>
          </w:p>
        </w:tc>
        <w:tc>
          <w:tcPr>
            <w:tcW w:w="993" w:type="dxa"/>
          </w:tcPr>
          <w:p w:rsidR="00C53F7F" w:rsidRPr="00C53F7F" w:rsidRDefault="00C53F7F" w:rsidP="006C4B0E">
            <w:pPr>
              <w:widowControl w:val="0"/>
              <w:spacing w:after="120"/>
              <w:jc w:val="center"/>
              <w:rPr>
                <w:rFonts w:ascii="GHEA Grapalat" w:hAnsi="GHEA Grapalat"/>
                <w:sz w:val="18"/>
              </w:rPr>
            </w:pPr>
            <w:r w:rsidRPr="00C53F7F">
              <w:rPr>
                <w:rFonts w:ascii="GHEA Grapalat" w:hAnsi="GHEA Grapalat"/>
                <w:sz w:val="18"/>
                <w:lang w:val="es-ES"/>
              </w:rPr>
              <w:t>71351460</w:t>
            </w:r>
          </w:p>
        </w:tc>
        <w:tc>
          <w:tcPr>
            <w:tcW w:w="1357" w:type="dxa"/>
          </w:tcPr>
          <w:p w:rsidR="00C53F7F" w:rsidRPr="007D1B11" w:rsidRDefault="00C53F7F" w:rsidP="006C4B0E">
            <w:pPr>
              <w:jc w:val="center"/>
            </w:pPr>
            <w:r w:rsidRPr="007D1B11">
              <w:t>Обмер сельскохозяйственных участков от 3,0 га до 5,0 га, составление пакета и внесение его в кадастровую комиссию</w:t>
            </w:r>
          </w:p>
        </w:tc>
        <w:tc>
          <w:tcPr>
            <w:tcW w:w="682" w:type="dxa"/>
          </w:tcPr>
          <w:p w:rsidR="00C53F7F" w:rsidRPr="00F412AC" w:rsidRDefault="00C53F7F" w:rsidP="00C53F7F">
            <w:pPr>
              <w:widowControl w:val="0"/>
              <w:spacing w:after="120"/>
              <w:jc w:val="center"/>
              <w:rPr>
                <w:rFonts w:ascii="GHEA Grapalat" w:hAnsi="GHEA Grapalat"/>
                <w:sz w:val="16"/>
              </w:rPr>
            </w:pPr>
            <w:r w:rsidRPr="00F412AC">
              <w:rPr>
                <w:rFonts w:ascii="GHEA Grapalat" w:hAnsi="GHEA Grapalat"/>
                <w:sz w:val="16"/>
              </w:rPr>
              <w:t>... %</w:t>
            </w:r>
          </w:p>
        </w:tc>
        <w:tc>
          <w:tcPr>
            <w:tcW w:w="813" w:type="dxa"/>
          </w:tcPr>
          <w:p w:rsidR="00C53F7F" w:rsidRPr="00F412AC" w:rsidRDefault="00C53F7F" w:rsidP="00C53F7F">
            <w:pPr>
              <w:widowControl w:val="0"/>
              <w:spacing w:after="120"/>
              <w:jc w:val="center"/>
              <w:rPr>
                <w:rFonts w:ascii="GHEA Grapalat" w:hAnsi="GHEA Grapalat"/>
                <w:sz w:val="16"/>
              </w:rPr>
            </w:pPr>
            <w:r w:rsidRPr="00F412AC">
              <w:rPr>
                <w:rFonts w:ascii="GHEA Grapalat" w:hAnsi="GHEA Grapalat"/>
                <w:sz w:val="16"/>
              </w:rPr>
              <w:t>... %</w:t>
            </w:r>
          </w:p>
        </w:tc>
        <w:tc>
          <w:tcPr>
            <w:tcW w:w="563" w:type="dxa"/>
          </w:tcPr>
          <w:p w:rsidR="00C53F7F" w:rsidRPr="00F412AC" w:rsidRDefault="00C53F7F" w:rsidP="00C53F7F">
            <w:pPr>
              <w:widowControl w:val="0"/>
              <w:spacing w:after="120"/>
              <w:jc w:val="center"/>
              <w:rPr>
                <w:rFonts w:ascii="GHEA Grapalat" w:hAnsi="GHEA Grapalat" w:cs="Arial"/>
                <w:sz w:val="16"/>
              </w:rPr>
            </w:pPr>
            <w:r>
              <w:rPr>
                <w:rFonts w:ascii="GHEA Grapalat" w:hAnsi="GHEA Grapalat"/>
                <w:sz w:val="16"/>
                <w:lang w:val="en-US"/>
              </w:rPr>
              <w:t>10</w:t>
            </w:r>
            <w:r w:rsidRPr="00F412AC">
              <w:rPr>
                <w:rFonts w:ascii="GHEA Grapalat" w:hAnsi="GHEA Grapalat"/>
                <w:sz w:val="16"/>
              </w:rPr>
              <w:t xml:space="preserve"> %</w:t>
            </w:r>
          </w:p>
        </w:tc>
        <w:tc>
          <w:tcPr>
            <w:tcW w:w="681" w:type="dxa"/>
          </w:tcPr>
          <w:p w:rsidR="00C53F7F" w:rsidRPr="00F412AC" w:rsidRDefault="00C53F7F" w:rsidP="00C53F7F">
            <w:pPr>
              <w:widowControl w:val="0"/>
              <w:spacing w:after="120"/>
              <w:jc w:val="center"/>
              <w:rPr>
                <w:rFonts w:ascii="GHEA Grapalat" w:hAnsi="GHEA Grapalat" w:cs="Arial"/>
                <w:sz w:val="16"/>
              </w:rPr>
            </w:pPr>
            <w:r>
              <w:rPr>
                <w:rFonts w:ascii="GHEA Grapalat" w:hAnsi="GHEA Grapalat"/>
                <w:sz w:val="16"/>
                <w:lang w:val="en-US"/>
              </w:rPr>
              <w:t>20</w:t>
            </w:r>
            <w:r w:rsidRPr="00F412AC">
              <w:rPr>
                <w:rFonts w:ascii="GHEA Grapalat" w:hAnsi="GHEA Grapalat"/>
                <w:sz w:val="16"/>
              </w:rPr>
              <w:t>%</w:t>
            </w:r>
          </w:p>
        </w:tc>
        <w:tc>
          <w:tcPr>
            <w:tcW w:w="582" w:type="dxa"/>
          </w:tcPr>
          <w:p w:rsidR="00C53F7F" w:rsidRPr="00F412AC" w:rsidRDefault="00C53F7F" w:rsidP="00C53F7F">
            <w:pPr>
              <w:widowControl w:val="0"/>
              <w:spacing w:after="120"/>
              <w:jc w:val="center"/>
              <w:rPr>
                <w:rFonts w:ascii="GHEA Grapalat" w:hAnsi="GHEA Grapalat" w:cs="Arial"/>
                <w:sz w:val="16"/>
              </w:rPr>
            </w:pPr>
            <w:r>
              <w:rPr>
                <w:rFonts w:ascii="GHEA Grapalat" w:hAnsi="GHEA Grapalat"/>
                <w:sz w:val="16"/>
                <w:lang w:val="en-US"/>
              </w:rPr>
              <w:t>30</w:t>
            </w:r>
            <w:r w:rsidRPr="00F412AC">
              <w:rPr>
                <w:rFonts w:ascii="GHEA Grapalat" w:hAnsi="GHEA Grapalat"/>
                <w:sz w:val="16"/>
              </w:rPr>
              <w:t>%</w:t>
            </w:r>
          </w:p>
        </w:tc>
        <w:tc>
          <w:tcPr>
            <w:tcW w:w="566" w:type="dxa"/>
          </w:tcPr>
          <w:p w:rsidR="00C53F7F" w:rsidRPr="00F412AC" w:rsidRDefault="00C53F7F" w:rsidP="00C53F7F">
            <w:pPr>
              <w:widowControl w:val="0"/>
              <w:spacing w:after="120"/>
              <w:jc w:val="center"/>
              <w:rPr>
                <w:rFonts w:ascii="GHEA Grapalat" w:hAnsi="GHEA Grapalat" w:cs="Arial"/>
                <w:sz w:val="16"/>
              </w:rPr>
            </w:pPr>
            <w:r>
              <w:rPr>
                <w:rFonts w:ascii="GHEA Grapalat" w:hAnsi="GHEA Grapalat"/>
                <w:sz w:val="16"/>
                <w:lang w:val="en-US"/>
              </w:rPr>
              <w:t>40</w:t>
            </w:r>
            <w:r w:rsidRPr="00F412AC">
              <w:rPr>
                <w:rFonts w:ascii="GHEA Grapalat" w:hAnsi="GHEA Grapalat"/>
                <w:sz w:val="16"/>
              </w:rPr>
              <w:t>%</w:t>
            </w:r>
          </w:p>
        </w:tc>
        <w:tc>
          <w:tcPr>
            <w:tcW w:w="601" w:type="dxa"/>
          </w:tcPr>
          <w:p w:rsidR="00C53F7F" w:rsidRPr="00F412AC" w:rsidRDefault="00C53F7F" w:rsidP="00C53F7F">
            <w:pPr>
              <w:widowControl w:val="0"/>
              <w:spacing w:after="120"/>
              <w:jc w:val="center"/>
              <w:rPr>
                <w:rFonts w:ascii="GHEA Grapalat" w:hAnsi="GHEA Grapalat" w:cs="Arial"/>
                <w:sz w:val="16"/>
              </w:rPr>
            </w:pPr>
            <w:r>
              <w:rPr>
                <w:rFonts w:ascii="GHEA Grapalat" w:hAnsi="GHEA Grapalat"/>
                <w:sz w:val="16"/>
                <w:lang w:val="en-US"/>
              </w:rPr>
              <w:t>50</w:t>
            </w:r>
            <w:r w:rsidRPr="00F412AC">
              <w:rPr>
                <w:rFonts w:ascii="GHEA Grapalat" w:hAnsi="GHEA Grapalat"/>
                <w:sz w:val="16"/>
              </w:rPr>
              <w:t>%</w:t>
            </w:r>
          </w:p>
        </w:tc>
        <w:tc>
          <w:tcPr>
            <w:tcW w:w="611" w:type="dxa"/>
          </w:tcPr>
          <w:p w:rsidR="00C53F7F" w:rsidRPr="00F412AC" w:rsidRDefault="00C53F7F" w:rsidP="00C53F7F">
            <w:pPr>
              <w:widowControl w:val="0"/>
              <w:spacing w:after="120"/>
              <w:jc w:val="center"/>
              <w:rPr>
                <w:rFonts w:ascii="GHEA Grapalat" w:hAnsi="GHEA Grapalat" w:cs="Arial"/>
                <w:sz w:val="16"/>
              </w:rPr>
            </w:pPr>
            <w:r>
              <w:rPr>
                <w:rFonts w:ascii="GHEA Grapalat" w:hAnsi="GHEA Grapalat"/>
                <w:sz w:val="16"/>
                <w:lang w:val="en-US"/>
              </w:rPr>
              <w:t>60</w:t>
            </w:r>
            <w:r w:rsidRPr="00F412AC">
              <w:rPr>
                <w:rFonts w:ascii="GHEA Grapalat" w:hAnsi="GHEA Grapalat"/>
                <w:sz w:val="16"/>
              </w:rPr>
              <w:t xml:space="preserve"> %</w:t>
            </w:r>
          </w:p>
        </w:tc>
        <w:tc>
          <w:tcPr>
            <w:tcW w:w="871" w:type="dxa"/>
          </w:tcPr>
          <w:p w:rsidR="00C53F7F" w:rsidRPr="00F412AC" w:rsidRDefault="00C53F7F" w:rsidP="00C53F7F">
            <w:pPr>
              <w:widowControl w:val="0"/>
              <w:spacing w:after="120"/>
              <w:jc w:val="center"/>
              <w:rPr>
                <w:rFonts w:ascii="GHEA Grapalat" w:hAnsi="GHEA Grapalat" w:cs="Arial"/>
                <w:sz w:val="16"/>
              </w:rPr>
            </w:pPr>
            <w:r>
              <w:rPr>
                <w:rFonts w:ascii="GHEA Grapalat" w:hAnsi="GHEA Grapalat"/>
                <w:sz w:val="16"/>
                <w:lang w:val="en-US"/>
              </w:rPr>
              <w:t>70</w:t>
            </w:r>
            <w:r w:rsidRPr="00F412AC">
              <w:rPr>
                <w:rFonts w:ascii="GHEA Grapalat" w:hAnsi="GHEA Grapalat"/>
                <w:sz w:val="16"/>
              </w:rPr>
              <w:t xml:space="preserve"> %</w:t>
            </w:r>
          </w:p>
        </w:tc>
        <w:tc>
          <w:tcPr>
            <w:tcW w:w="676" w:type="dxa"/>
          </w:tcPr>
          <w:p w:rsidR="00C53F7F" w:rsidRPr="00F412AC" w:rsidRDefault="00C53F7F" w:rsidP="00C53F7F">
            <w:pPr>
              <w:widowControl w:val="0"/>
              <w:spacing w:after="120"/>
              <w:jc w:val="center"/>
              <w:rPr>
                <w:rFonts w:ascii="GHEA Grapalat" w:hAnsi="GHEA Grapalat" w:cs="Arial"/>
                <w:sz w:val="16"/>
              </w:rPr>
            </w:pPr>
            <w:r>
              <w:rPr>
                <w:rFonts w:ascii="GHEA Grapalat" w:hAnsi="GHEA Grapalat"/>
                <w:sz w:val="16"/>
                <w:lang w:val="en-US"/>
              </w:rPr>
              <w:t>80</w:t>
            </w:r>
            <w:r w:rsidRPr="00F412AC">
              <w:rPr>
                <w:rFonts w:ascii="GHEA Grapalat" w:hAnsi="GHEA Grapalat"/>
                <w:sz w:val="16"/>
              </w:rPr>
              <w:t xml:space="preserve"> %</w:t>
            </w:r>
          </w:p>
        </w:tc>
        <w:tc>
          <w:tcPr>
            <w:tcW w:w="643" w:type="dxa"/>
          </w:tcPr>
          <w:p w:rsidR="00C53F7F" w:rsidRPr="00F412AC" w:rsidRDefault="00C53F7F" w:rsidP="00C53F7F">
            <w:pPr>
              <w:widowControl w:val="0"/>
              <w:spacing w:after="120"/>
              <w:jc w:val="center"/>
              <w:rPr>
                <w:rFonts w:ascii="GHEA Grapalat" w:hAnsi="GHEA Grapalat" w:cs="Arial"/>
                <w:sz w:val="16"/>
              </w:rPr>
            </w:pPr>
            <w:r>
              <w:rPr>
                <w:rFonts w:ascii="GHEA Grapalat" w:hAnsi="GHEA Grapalat"/>
                <w:sz w:val="16"/>
                <w:lang w:val="en-US"/>
              </w:rPr>
              <w:t>90</w:t>
            </w:r>
            <w:r w:rsidRPr="00F412AC">
              <w:rPr>
                <w:rFonts w:ascii="GHEA Grapalat" w:hAnsi="GHEA Grapalat"/>
                <w:sz w:val="16"/>
              </w:rPr>
              <w:t xml:space="preserve"> %</w:t>
            </w:r>
          </w:p>
        </w:tc>
        <w:tc>
          <w:tcPr>
            <w:tcW w:w="611" w:type="dxa"/>
          </w:tcPr>
          <w:p w:rsidR="00C53F7F" w:rsidRPr="00F412AC" w:rsidRDefault="00C53F7F" w:rsidP="00C53F7F">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66" w:type="dxa"/>
          </w:tcPr>
          <w:p w:rsidR="00C53F7F" w:rsidRPr="00F412AC" w:rsidRDefault="00C53F7F" w:rsidP="00C53F7F">
            <w:pPr>
              <w:widowControl w:val="0"/>
              <w:spacing w:after="120"/>
              <w:jc w:val="center"/>
              <w:rPr>
                <w:rFonts w:ascii="GHEA Grapalat" w:hAnsi="GHEA Grapalat"/>
                <w:b/>
                <w:sz w:val="16"/>
              </w:rPr>
            </w:pPr>
            <w:r>
              <w:rPr>
                <w:rFonts w:ascii="GHEA Grapalat" w:hAnsi="GHEA Grapalat"/>
                <w:sz w:val="16"/>
                <w:lang w:val="en-US"/>
              </w:rPr>
              <w:t>100</w:t>
            </w:r>
            <w:r w:rsidRPr="00F412AC">
              <w:rPr>
                <w:rFonts w:ascii="GHEA Grapalat" w:hAnsi="GHEA Grapalat"/>
                <w:sz w:val="16"/>
              </w:rPr>
              <w:t xml:space="preserve"> %</w:t>
            </w:r>
          </w:p>
        </w:tc>
      </w:tr>
      <w:tr w:rsidR="00C53F7F" w:rsidRPr="00F412AC" w:rsidTr="00C53F7F">
        <w:trPr>
          <w:trHeight w:val="363"/>
          <w:jc w:val="center"/>
        </w:trPr>
        <w:tc>
          <w:tcPr>
            <w:tcW w:w="711" w:type="dxa"/>
          </w:tcPr>
          <w:p w:rsidR="00C53F7F" w:rsidRPr="007D1B11" w:rsidRDefault="00C53F7F" w:rsidP="005B7138">
            <w:pPr>
              <w:widowControl w:val="0"/>
              <w:spacing w:after="120"/>
              <w:jc w:val="center"/>
              <w:rPr>
                <w:rFonts w:ascii="GHEA Grapalat" w:hAnsi="GHEA Grapalat"/>
                <w:sz w:val="16"/>
                <w:lang w:val="en-US"/>
              </w:rPr>
            </w:pPr>
            <w:r>
              <w:rPr>
                <w:rFonts w:ascii="GHEA Grapalat" w:hAnsi="GHEA Grapalat"/>
                <w:sz w:val="16"/>
                <w:lang w:val="en-US"/>
              </w:rPr>
              <w:t>4</w:t>
            </w:r>
          </w:p>
        </w:tc>
        <w:tc>
          <w:tcPr>
            <w:tcW w:w="993" w:type="dxa"/>
          </w:tcPr>
          <w:p w:rsidR="00C53F7F" w:rsidRPr="00C53F7F" w:rsidRDefault="00C53F7F" w:rsidP="006C4B0E">
            <w:pPr>
              <w:widowControl w:val="0"/>
              <w:spacing w:after="120"/>
              <w:jc w:val="center"/>
              <w:rPr>
                <w:rFonts w:ascii="GHEA Grapalat" w:hAnsi="GHEA Grapalat"/>
                <w:sz w:val="18"/>
              </w:rPr>
            </w:pPr>
            <w:r w:rsidRPr="00C53F7F">
              <w:rPr>
                <w:rFonts w:ascii="GHEA Grapalat" w:hAnsi="GHEA Grapalat"/>
                <w:sz w:val="18"/>
                <w:lang w:val="es-ES"/>
              </w:rPr>
              <w:t>71351460</w:t>
            </w:r>
          </w:p>
        </w:tc>
        <w:tc>
          <w:tcPr>
            <w:tcW w:w="1357" w:type="dxa"/>
          </w:tcPr>
          <w:p w:rsidR="00C53F7F" w:rsidRPr="007D1B11" w:rsidRDefault="00C53F7F" w:rsidP="006C4B0E">
            <w:pPr>
              <w:jc w:val="center"/>
            </w:pPr>
            <w:r w:rsidRPr="007D1B11">
              <w:t>Обмер земель сельскохозяйственного назначения от 5,0 до 10,0 га, составление пакета и внесение его в кадастровую комиссию</w:t>
            </w:r>
          </w:p>
        </w:tc>
        <w:tc>
          <w:tcPr>
            <w:tcW w:w="682" w:type="dxa"/>
          </w:tcPr>
          <w:p w:rsidR="00C53F7F" w:rsidRPr="00F412AC" w:rsidRDefault="00C53F7F" w:rsidP="00C53F7F">
            <w:pPr>
              <w:widowControl w:val="0"/>
              <w:spacing w:after="120"/>
              <w:jc w:val="center"/>
              <w:rPr>
                <w:rFonts w:ascii="GHEA Grapalat" w:hAnsi="GHEA Grapalat"/>
                <w:sz w:val="16"/>
              </w:rPr>
            </w:pPr>
            <w:r w:rsidRPr="00F412AC">
              <w:rPr>
                <w:rFonts w:ascii="GHEA Grapalat" w:hAnsi="GHEA Grapalat"/>
                <w:sz w:val="16"/>
              </w:rPr>
              <w:t>... %</w:t>
            </w:r>
          </w:p>
        </w:tc>
        <w:tc>
          <w:tcPr>
            <w:tcW w:w="813" w:type="dxa"/>
          </w:tcPr>
          <w:p w:rsidR="00C53F7F" w:rsidRPr="00F412AC" w:rsidRDefault="00C53F7F" w:rsidP="00C53F7F">
            <w:pPr>
              <w:widowControl w:val="0"/>
              <w:spacing w:after="120"/>
              <w:jc w:val="center"/>
              <w:rPr>
                <w:rFonts w:ascii="GHEA Grapalat" w:hAnsi="GHEA Grapalat"/>
                <w:sz w:val="16"/>
              </w:rPr>
            </w:pPr>
            <w:r w:rsidRPr="00F412AC">
              <w:rPr>
                <w:rFonts w:ascii="GHEA Grapalat" w:hAnsi="GHEA Grapalat"/>
                <w:sz w:val="16"/>
              </w:rPr>
              <w:t>... %</w:t>
            </w:r>
          </w:p>
        </w:tc>
        <w:tc>
          <w:tcPr>
            <w:tcW w:w="563" w:type="dxa"/>
          </w:tcPr>
          <w:p w:rsidR="00C53F7F" w:rsidRPr="00F412AC" w:rsidRDefault="00C53F7F" w:rsidP="00C53F7F">
            <w:pPr>
              <w:widowControl w:val="0"/>
              <w:spacing w:after="120"/>
              <w:jc w:val="center"/>
              <w:rPr>
                <w:rFonts w:ascii="GHEA Grapalat" w:hAnsi="GHEA Grapalat" w:cs="Arial"/>
                <w:sz w:val="16"/>
              </w:rPr>
            </w:pPr>
            <w:r>
              <w:rPr>
                <w:rFonts w:ascii="GHEA Grapalat" w:hAnsi="GHEA Grapalat"/>
                <w:sz w:val="16"/>
                <w:lang w:val="en-US"/>
              </w:rPr>
              <w:t>10</w:t>
            </w:r>
            <w:r w:rsidRPr="00F412AC">
              <w:rPr>
                <w:rFonts w:ascii="GHEA Grapalat" w:hAnsi="GHEA Grapalat"/>
                <w:sz w:val="16"/>
              </w:rPr>
              <w:t xml:space="preserve"> %</w:t>
            </w:r>
          </w:p>
        </w:tc>
        <w:tc>
          <w:tcPr>
            <w:tcW w:w="681" w:type="dxa"/>
          </w:tcPr>
          <w:p w:rsidR="00C53F7F" w:rsidRPr="00F412AC" w:rsidRDefault="00C53F7F" w:rsidP="00C53F7F">
            <w:pPr>
              <w:widowControl w:val="0"/>
              <w:spacing w:after="120"/>
              <w:jc w:val="center"/>
              <w:rPr>
                <w:rFonts w:ascii="GHEA Grapalat" w:hAnsi="GHEA Grapalat" w:cs="Arial"/>
                <w:sz w:val="16"/>
              </w:rPr>
            </w:pPr>
            <w:r>
              <w:rPr>
                <w:rFonts w:ascii="GHEA Grapalat" w:hAnsi="GHEA Grapalat"/>
                <w:sz w:val="16"/>
                <w:lang w:val="en-US"/>
              </w:rPr>
              <w:t>20</w:t>
            </w:r>
            <w:r w:rsidRPr="00F412AC">
              <w:rPr>
                <w:rFonts w:ascii="GHEA Grapalat" w:hAnsi="GHEA Grapalat"/>
                <w:sz w:val="16"/>
              </w:rPr>
              <w:t>%</w:t>
            </w:r>
          </w:p>
        </w:tc>
        <w:tc>
          <w:tcPr>
            <w:tcW w:w="582" w:type="dxa"/>
          </w:tcPr>
          <w:p w:rsidR="00C53F7F" w:rsidRPr="00F412AC" w:rsidRDefault="00C53F7F" w:rsidP="00C53F7F">
            <w:pPr>
              <w:widowControl w:val="0"/>
              <w:spacing w:after="120"/>
              <w:jc w:val="center"/>
              <w:rPr>
                <w:rFonts w:ascii="GHEA Grapalat" w:hAnsi="GHEA Grapalat" w:cs="Arial"/>
                <w:sz w:val="16"/>
              </w:rPr>
            </w:pPr>
            <w:r>
              <w:rPr>
                <w:rFonts w:ascii="GHEA Grapalat" w:hAnsi="GHEA Grapalat"/>
                <w:sz w:val="16"/>
                <w:lang w:val="en-US"/>
              </w:rPr>
              <w:t>30</w:t>
            </w:r>
            <w:r w:rsidRPr="00F412AC">
              <w:rPr>
                <w:rFonts w:ascii="GHEA Grapalat" w:hAnsi="GHEA Grapalat"/>
                <w:sz w:val="16"/>
              </w:rPr>
              <w:t>%</w:t>
            </w:r>
          </w:p>
        </w:tc>
        <w:tc>
          <w:tcPr>
            <w:tcW w:w="566" w:type="dxa"/>
          </w:tcPr>
          <w:p w:rsidR="00C53F7F" w:rsidRPr="00F412AC" w:rsidRDefault="00C53F7F" w:rsidP="00C53F7F">
            <w:pPr>
              <w:widowControl w:val="0"/>
              <w:spacing w:after="120"/>
              <w:jc w:val="center"/>
              <w:rPr>
                <w:rFonts w:ascii="GHEA Grapalat" w:hAnsi="GHEA Grapalat" w:cs="Arial"/>
                <w:sz w:val="16"/>
              </w:rPr>
            </w:pPr>
            <w:r>
              <w:rPr>
                <w:rFonts w:ascii="GHEA Grapalat" w:hAnsi="GHEA Grapalat"/>
                <w:sz w:val="16"/>
                <w:lang w:val="en-US"/>
              </w:rPr>
              <w:t>40</w:t>
            </w:r>
            <w:r w:rsidRPr="00F412AC">
              <w:rPr>
                <w:rFonts w:ascii="GHEA Grapalat" w:hAnsi="GHEA Grapalat"/>
                <w:sz w:val="16"/>
              </w:rPr>
              <w:t>%</w:t>
            </w:r>
          </w:p>
        </w:tc>
        <w:tc>
          <w:tcPr>
            <w:tcW w:w="601" w:type="dxa"/>
          </w:tcPr>
          <w:p w:rsidR="00C53F7F" w:rsidRPr="00F412AC" w:rsidRDefault="00C53F7F" w:rsidP="00C53F7F">
            <w:pPr>
              <w:widowControl w:val="0"/>
              <w:spacing w:after="120"/>
              <w:jc w:val="center"/>
              <w:rPr>
                <w:rFonts w:ascii="GHEA Grapalat" w:hAnsi="GHEA Grapalat" w:cs="Arial"/>
                <w:sz w:val="16"/>
              </w:rPr>
            </w:pPr>
            <w:r>
              <w:rPr>
                <w:rFonts w:ascii="GHEA Grapalat" w:hAnsi="GHEA Grapalat"/>
                <w:sz w:val="16"/>
                <w:lang w:val="en-US"/>
              </w:rPr>
              <w:t>50</w:t>
            </w:r>
            <w:r w:rsidRPr="00F412AC">
              <w:rPr>
                <w:rFonts w:ascii="GHEA Grapalat" w:hAnsi="GHEA Grapalat"/>
                <w:sz w:val="16"/>
              </w:rPr>
              <w:t>%</w:t>
            </w:r>
          </w:p>
        </w:tc>
        <w:tc>
          <w:tcPr>
            <w:tcW w:w="611" w:type="dxa"/>
          </w:tcPr>
          <w:p w:rsidR="00C53F7F" w:rsidRPr="00F412AC" w:rsidRDefault="00C53F7F" w:rsidP="00C53F7F">
            <w:pPr>
              <w:widowControl w:val="0"/>
              <w:spacing w:after="120"/>
              <w:jc w:val="center"/>
              <w:rPr>
                <w:rFonts w:ascii="GHEA Grapalat" w:hAnsi="GHEA Grapalat" w:cs="Arial"/>
                <w:sz w:val="16"/>
              </w:rPr>
            </w:pPr>
            <w:r>
              <w:rPr>
                <w:rFonts w:ascii="GHEA Grapalat" w:hAnsi="GHEA Grapalat"/>
                <w:sz w:val="16"/>
                <w:lang w:val="en-US"/>
              </w:rPr>
              <w:t>60</w:t>
            </w:r>
            <w:r w:rsidRPr="00F412AC">
              <w:rPr>
                <w:rFonts w:ascii="GHEA Grapalat" w:hAnsi="GHEA Grapalat"/>
                <w:sz w:val="16"/>
              </w:rPr>
              <w:t xml:space="preserve"> %</w:t>
            </w:r>
          </w:p>
        </w:tc>
        <w:tc>
          <w:tcPr>
            <w:tcW w:w="871" w:type="dxa"/>
          </w:tcPr>
          <w:p w:rsidR="00C53F7F" w:rsidRPr="00F412AC" w:rsidRDefault="00C53F7F" w:rsidP="00C53F7F">
            <w:pPr>
              <w:widowControl w:val="0"/>
              <w:spacing w:after="120"/>
              <w:jc w:val="center"/>
              <w:rPr>
                <w:rFonts w:ascii="GHEA Grapalat" w:hAnsi="GHEA Grapalat" w:cs="Arial"/>
                <w:sz w:val="16"/>
              </w:rPr>
            </w:pPr>
            <w:r>
              <w:rPr>
                <w:rFonts w:ascii="GHEA Grapalat" w:hAnsi="GHEA Grapalat"/>
                <w:sz w:val="16"/>
                <w:lang w:val="en-US"/>
              </w:rPr>
              <w:t>70</w:t>
            </w:r>
            <w:r w:rsidRPr="00F412AC">
              <w:rPr>
                <w:rFonts w:ascii="GHEA Grapalat" w:hAnsi="GHEA Grapalat"/>
                <w:sz w:val="16"/>
              </w:rPr>
              <w:t xml:space="preserve"> %</w:t>
            </w:r>
          </w:p>
        </w:tc>
        <w:tc>
          <w:tcPr>
            <w:tcW w:w="676" w:type="dxa"/>
          </w:tcPr>
          <w:p w:rsidR="00C53F7F" w:rsidRPr="00F412AC" w:rsidRDefault="00C53F7F" w:rsidP="00C53F7F">
            <w:pPr>
              <w:widowControl w:val="0"/>
              <w:spacing w:after="120"/>
              <w:jc w:val="center"/>
              <w:rPr>
                <w:rFonts w:ascii="GHEA Grapalat" w:hAnsi="GHEA Grapalat" w:cs="Arial"/>
                <w:sz w:val="16"/>
              </w:rPr>
            </w:pPr>
            <w:r>
              <w:rPr>
                <w:rFonts w:ascii="GHEA Grapalat" w:hAnsi="GHEA Grapalat"/>
                <w:sz w:val="16"/>
                <w:lang w:val="en-US"/>
              </w:rPr>
              <w:t>80</w:t>
            </w:r>
            <w:r w:rsidRPr="00F412AC">
              <w:rPr>
                <w:rFonts w:ascii="GHEA Grapalat" w:hAnsi="GHEA Grapalat"/>
                <w:sz w:val="16"/>
              </w:rPr>
              <w:t xml:space="preserve"> %</w:t>
            </w:r>
          </w:p>
        </w:tc>
        <w:tc>
          <w:tcPr>
            <w:tcW w:w="643" w:type="dxa"/>
          </w:tcPr>
          <w:p w:rsidR="00C53F7F" w:rsidRPr="00F412AC" w:rsidRDefault="00C53F7F" w:rsidP="00C53F7F">
            <w:pPr>
              <w:widowControl w:val="0"/>
              <w:spacing w:after="120"/>
              <w:jc w:val="center"/>
              <w:rPr>
                <w:rFonts w:ascii="GHEA Grapalat" w:hAnsi="GHEA Grapalat" w:cs="Arial"/>
                <w:sz w:val="16"/>
              </w:rPr>
            </w:pPr>
            <w:r>
              <w:rPr>
                <w:rFonts w:ascii="GHEA Grapalat" w:hAnsi="GHEA Grapalat"/>
                <w:sz w:val="16"/>
                <w:lang w:val="en-US"/>
              </w:rPr>
              <w:t>90</w:t>
            </w:r>
            <w:r w:rsidRPr="00F412AC">
              <w:rPr>
                <w:rFonts w:ascii="GHEA Grapalat" w:hAnsi="GHEA Grapalat"/>
                <w:sz w:val="16"/>
              </w:rPr>
              <w:t xml:space="preserve"> %</w:t>
            </w:r>
          </w:p>
        </w:tc>
        <w:tc>
          <w:tcPr>
            <w:tcW w:w="611" w:type="dxa"/>
          </w:tcPr>
          <w:p w:rsidR="00C53F7F" w:rsidRPr="00F412AC" w:rsidRDefault="00C53F7F" w:rsidP="00C53F7F">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66" w:type="dxa"/>
          </w:tcPr>
          <w:p w:rsidR="00C53F7F" w:rsidRPr="00F412AC" w:rsidRDefault="00C53F7F" w:rsidP="00C53F7F">
            <w:pPr>
              <w:widowControl w:val="0"/>
              <w:spacing w:after="120"/>
              <w:jc w:val="center"/>
              <w:rPr>
                <w:rFonts w:ascii="GHEA Grapalat" w:hAnsi="GHEA Grapalat"/>
                <w:b/>
                <w:sz w:val="16"/>
              </w:rPr>
            </w:pPr>
            <w:r>
              <w:rPr>
                <w:rFonts w:ascii="GHEA Grapalat" w:hAnsi="GHEA Grapalat"/>
                <w:sz w:val="16"/>
                <w:lang w:val="en-US"/>
              </w:rPr>
              <w:t>100</w:t>
            </w:r>
            <w:r w:rsidRPr="00F412AC">
              <w:rPr>
                <w:rFonts w:ascii="GHEA Grapalat" w:hAnsi="GHEA Grapalat"/>
                <w:sz w:val="16"/>
              </w:rPr>
              <w:t xml:space="preserve"> %</w:t>
            </w:r>
          </w:p>
        </w:tc>
      </w:tr>
      <w:tr w:rsidR="00C53F7F" w:rsidRPr="00F412AC" w:rsidTr="00C53F7F">
        <w:trPr>
          <w:trHeight w:val="363"/>
          <w:jc w:val="center"/>
        </w:trPr>
        <w:tc>
          <w:tcPr>
            <w:tcW w:w="711" w:type="dxa"/>
          </w:tcPr>
          <w:p w:rsidR="00C53F7F" w:rsidRPr="007D1B11" w:rsidRDefault="00C53F7F" w:rsidP="005B7138">
            <w:pPr>
              <w:widowControl w:val="0"/>
              <w:spacing w:after="120"/>
              <w:jc w:val="center"/>
              <w:rPr>
                <w:rFonts w:ascii="GHEA Grapalat" w:hAnsi="GHEA Grapalat"/>
                <w:sz w:val="16"/>
                <w:lang w:val="en-US"/>
              </w:rPr>
            </w:pPr>
            <w:r>
              <w:rPr>
                <w:rFonts w:ascii="GHEA Grapalat" w:hAnsi="GHEA Grapalat"/>
                <w:sz w:val="16"/>
                <w:lang w:val="en-US"/>
              </w:rPr>
              <w:t>5</w:t>
            </w:r>
          </w:p>
        </w:tc>
        <w:tc>
          <w:tcPr>
            <w:tcW w:w="993" w:type="dxa"/>
          </w:tcPr>
          <w:p w:rsidR="00C53F7F" w:rsidRPr="00C53F7F" w:rsidRDefault="00C53F7F" w:rsidP="006C4B0E">
            <w:pPr>
              <w:widowControl w:val="0"/>
              <w:spacing w:after="120"/>
              <w:jc w:val="center"/>
              <w:rPr>
                <w:rFonts w:ascii="GHEA Grapalat" w:hAnsi="GHEA Grapalat"/>
                <w:sz w:val="18"/>
              </w:rPr>
            </w:pPr>
            <w:r w:rsidRPr="00C53F7F">
              <w:rPr>
                <w:rFonts w:ascii="GHEA Grapalat" w:hAnsi="GHEA Grapalat"/>
                <w:sz w:val="18"/>
                <w:lang w:val="es-ES"/>
              </w:rPr>
              <w:t>71351460</w:t>
            </w:r>
          </w:p>
        </w:tc>
        <w:tc>
          <w:tcPr>
            <w:tcW w:w="1357" w:type="dxa"/>
          </w:tcPr>
          <w:p w:rsidR="00C53F7F" w:rsidRPr="007D1B11" w:rsidRDefault="00C53F7F" w:rsidP="006C4B0E">
            <w:pPr>
              <w:jc w:val="center"/>
            </w:pPr>
            <w:r w:rsidRPr="007D1B11">
              <w:t>Обмер сельскохозяйственных участков свыше 10,0 га, составление пакета и внесение в кадастровую комиссию</w:t>
            </w:r>
          </w:p>
        </w:tc>
        <w:tc>
          <w:tcPr>
            <w:tcW w:w="682" w:type="dxa"/>
          </w:tcPr>
          <w:p w:rsidR="00C53F7F" w:rsidRPr="00F412AC" w:rsidRDefault="00C53F7F" w:rsidP="00C53F7F">
            <w:pPr>
              <w:widowControl w:val="0"/>
              <w:spacing w:after="120"/>
              <w:jc w:val="center"/>
              <w:rPr>
                <w:rFonts w:ascii="GHEA Grapalat" w:hAnsi="GHEA Grapalat"/>
                <w:sz w:val="16"/>
              </w:rPr>
            </w:pPr>
            <w:r w:rsidRPr="00F412AC">
              <w:rPr>
                <w:rFonts w:ascii="GHEA Grapalat" w:hAnsi="GHEA Grapalat"/>
                <w:sz w:val="16"/>
              </w:rPr>
              <w:t>... %</w:t>
            </w:r>
          </w:p>
        </w:tc>
        <w:tc>
          <w:tcPr>
            <w:tcW w:w="813" w:type="dxa"/>
          </w:tcPr>
          <w:p w:rsidR="00C53F7F" w:rsidRPr="00F412AC" w:rsidRDefault="00C53F7F" w:rsidP="00C53F7F">
            <w:pPr>
              <w:widowControl w:val="0"/>
              <w:spacing w:after="120"/>
              <w:jc w:val="center"/>
              <w:rPr>
                <w:rFonts w:ascii="GHEA Grapalat" w:hAnsi="GHEA Grapalat"/>
                <w:sz w:val="16"/>
              </w:rPr>
            </w:pPr>
            <w:r w:rsidRPr="00F412AC">
              <w:rPr>
                <w:rFonts w:ascii="GHEA Grapalat" w:hAnsi="GHEA Grapalat"/>
                <w:sz w:val="16"/>
              </w:rPr>
              <w:t>... %</w:t>
            </w:r>
          </w:p>
        </w:tc>
        <w:tc>
          <w:tcPr>
            <w:tcW w:w="563" w:type="dxa"/>
          </w:tcPr>
          <w:p w:rsidR="00C53F7F" w:rsidRPr="00F412AC" w:rsidRDefault="00C53F7F" w:rsidP="00C53F7F">
            <w:pPr>
              <w:widowControl w:val="0"/>
              <w:spacing w:after="120"/>
              <w:jc w:val="center"/>
              <w:rPr>
                <w:rFonts w:ascii="GHEA Grapalat" w:hAnsi="GHEA Grapalat" w:cs="Arial"/>
                <w:sz w:val="16"/>
              </w:rPr>
            </w:pPr>
            <w:r>
              <w:rPr>
                <w:rFonts w:ascii="GHEA Grapalat" w:hAnsi="GHEA Grapalat"/>
                <w:sz w:val="16"/>
                <w:lang w:val="en-US"/>
              </w:rPr>
              <w:t>10</w:t>
            </w:r>
            <w:r w:rsidRPr="00F412AC">
              <w:rPr>
                <w:rFonts w:ascii="GHEA Grapalat" w:hAnsi="GHEA Grapalat"/>
                <w:sz w:val="16"/>
              </w:rPr>
              <w:t xml:space="preserve"> %</w:t>
            </w:r>
          </w:p>
        </w:tc>
        <w:tc>
          <w:tcPr>
            <w:tcW w:w="681" w:type="dxa"/>
          </w:tcPr>
          <w:p w:rsidR="00C53F7F" w:rsidRPr="00F412AC" w:rsidRDefault="00C53F7F" w:rsidP="00C53F7F">
            <w:pPr>
              <w:widowControl w:val="0"/>
              <w:spacing w:after="120"/>
              <w:jc w:val="center"/>
              <w:rPr>
                <w:rFonts w:ascii="GHEA Grapalat" w:hAnsi="GHEA Grapalat" w:cs="Arial"/>
                <w:sz w:val="16"/>
              </w:rPr>
            </w:pPr>
            <w:r>
              <w:rPr>
                <w:rFonts w:ascii="GHEA Grapalat" w:hAnsi="GHEA Grapalat"/>
                <w:sz w:val="16"/>
                <w:lang w:val="en-US"/>
              </w:rPr>
              <w:t>20</w:t>
            </w:r>
            <w:r w:rsidRPr="00F412AC">
              <w:rPr>
                <w:rFonts w:ascii="GHEA Grapalat" w:hAnsi="GHEA Grapalat"/>
                <w:sz w:val="16"/>
              </w:rPr>
              <w:t>%</w:t>
            </w:r>
          </w:p>
        </w:tc>
        <w:tc>
          <w:tcPr>
            <w:tcW w:w="582" w:type="dxa"/>
          </w:tcPr>
          <w:p w:rsidR="00C53F7F" w:rsidRPr="00F412AC" w:rsidRDefault="00C53F7F" w:rsidP="00C53F7F">
            <w:pPr>
              <w:widowControl w:val="0"/>
              <w:spacing w:after="120"/>
              <w:jc w:val="center"/>
              <w:rPr>
                <w:rFonts w:ascii="GHEA Grapalat" w:hAnsi="GHEA Grapalat" w:cs="Arial"/>
                <w:sz w:val="16"/>
              </w:rPr>
            </w:pPr>
            <w:r>
              <w:rPr>
                <w:rFonts w:ascii="GHEA Grapalat" w:hAnsi="GHEA Grapalat"/>
                <w:sz w:val="16"/>
                <w:lang w:val="en-US"/>
              </w:rPr>
              <w:t>30</w:t>
            </w:r>
            <w:r w:rsidRPr="00F412AC">
              <w:rPr>
                <w:rFonts w:ascii="GHEA Grapalat" w:hAnsi="GHEA Grapalat"/>
                <w:sz w:val="16"/>
              </w:rPr>
              <w:t>%</w:t>
            </w:r>
          </w:p>
        </w:tc>
        <w:tc>
          <w:tcPr>
            <w:tcW w:w="566" w:type="dxa"/>
          </w:tcPr>
          <w:p w:rsidR="00C53F7F" w:rsidRPr="00F412AC" w:rsidRDefault="00C53F7F" w:rsidP="00C53F7F">
            <w:pPr>
              <w:widowControl w:val="0"/>
              <w:spacing w:after="120"/>
              <w:jc w:val="center"/>
              <w:rPr>
                <w:rFonts w:ascii="GHEA Grapalat" w:hAnsi="GHEA Grapalat" w:cs="Arial"/>
                <w:sz w:val="16"/>
              </w:rPr>
            </w:pPr>
            <w:r>
              <w:rPr>
                <w:rFonts w:ascii="GHEA Grapalat" w:hAnsi="GHEA Grapalat"/>
                <w:sz w:val="16"/>
                <w:lang w:val="en-US"/>
              </w:rPr>
              <w:t>40</w:t>
            </w:r>
            <w:r w:rsidRPr="00F412AC">
              <w:rPr>
                <w:rFonts w:ascii="GHEA Grapalat" w:hAnsi="GHEA Grapalat"/>
                <w:sz w:val="16"/>
              </w:rPr>
              <w:t>%</w:t>
            </w:r>
          </w:p>
        </w:tc>
        <w:tc>
          <w:tcPr>
            <w:tcW w:w="601" w:type="dxa"/>
          </w:tcPr>
          <w:p w:rsidR="00C53F7F" w:rsidRPr="00F412AC" w:rsidRDefault="00C53F7F" w:rsidP="00C53F7F">
            <w:pPr>
              <w:widowControl w:val="0"/>
              <w:spacing w:after="120"/>
              <w:jc w:val="center"/>
              <w:rPr>
                <w:rFonts w:ascii="GHEA Grapalat" w:hAnsi="GHEA Grapalat" w:cs="Arial"/>
                <w:sz w:val="16"/>
              </w:rPr>
            </w:pPr>
            <w:r>
              <w:rPr>
                <w:rFonts w:ascii="GHEA Grapalat" w:hAnsi="GHEA Grapalat"/>
                <w:sz w:val="16"/>
                <w:lang w:val="en-US"/>
              </w:rPr>
              <w:t>50</w:t>
            </w:r>
            <w:r w:rsidRPr="00F412AC">
              <w:rPr>
                <w:rFonts w:ascii="GHEA Grapalat" w:hAnsi="GHEA Grapalat"/>
                <w:sz w:val="16"/>
              </w:rPr>
              <w:t>%</w:t>
            </w:r>
          </w:p>
        </w:tc>
        <w:tc>
          <w:tcPr>
            <w:tcW w:w="611" w:type="dxa"/>
          </w:tcPr>
          <w:p w:rsidR="00C53F7F" w:rsidRPr="00F412AC" w:rsidRDefault="00C53F7F" w:rsidP="00C53F7F">
            <w:pPr>
              <w:widowControl w:val="0"/>
              <w:spacing w:after="120"/>
              <w:jc w:val="center"/>
              <w:rPr>
                <w:rFonts w:ascii="GHEA Grapalat" w:hAnsi="GHEA Grapalat" w:cs="Arial"/>
                <w:sz w:val="16"/>
              </w:rPr>
            </w:pPr>
            <w:r>
              <w:rPr>
                <w:rFonts w:ascii="GHEA Grapalat" w:hAnsi="GHEA Grapalat"/>
                <w:sz w:val="16"/>
                <w:lang w:val="en-US"/>
              </w:rPr>
              <w:t>60</w:t>
            </w:r>
            <w:r w:rsidRPr="00F412AC">
              <w:rPr>
                <w:rFonts w:ascii="GHEA Grapalat" w:hAnsi="GHEA Grapalat"/>
                <w:sz w:val="16"/>
              </w:rPr>
              <w:t xml:space="preserve"> %</w:t>
            </w:r>
          </w:p>
        </w:tc>
        <w:tc>
          <w:tcPr>
            <w:tcW w:w="871" w:type="dxa"/>
          </w:tcPr>
          <w:p w:rsidR="00C53F7F" w:rsidRPr="00F412AC" w:rsidRDefault="00C53F7F" w:rsidP="00C53F7F">
            <w:pPr>
              <w:widowControl w:val="0"/>
              <w:spacing w:after="120"/>
              <w:jc w:val="center"/>
              <w:rPr>
                <w:rFonts w:ascii="GHEA Grapalat" w:hAnsi="GHEA Grapalat" w:cs="Arial"/>
                <w:sz w:val="16"/>
              </w:rPr>
            </w:pPr>
            <w:r>
              <w:rPr>
                <w:rFonts w:ascii="GHEA Grapalat" w:hAnsi="GHEA Grapalat"/>
                <w:sz w:val="16"/>
                <w:lang w:val="en-US"/>
              </w:rPr>
              <w:t>70</w:t>
            </w:r>
            <w:r w:rsidRPr="00F412AC">
              <w:rPr>
                <w:rFonts w:ascii="GHEA Grapalat" w:hAnsi="GHEA Grapalat"/>
                <w:sz w:val="16"/>
              </w:rPr>
              <w:t xml:space="preserve"> %</w:t>
            </w:r>
          </w:p>
        </w:tc>
        <w:tc>
          <w:tcPr>
            <w:tcW w:w="676" w:type="dxa"/>
          </w:tcPr>
          <w:p w:rsidR="00C53F7F" w:rsidRPr="00F412AC" w:rsidRDefault="00C53F7F" w:rsidP="00C53F7F">
            <w:pPr>
              <w:widowControl w:val="0"/>
              <w:spacing w:after="120"/>
              <w:jc w:val="center"/>
              <w:rPr>
                <w:rFonts w:ascii="GHEA Grapalat" w:hAnsi="GHEA Grapalat" w:cs="Arial"/>
                <w:sz w:val="16"/>
              </w:rPr>
            </w:pPr>
            <w:r>
              <w:rPr>
                <w:rFonts w:ascii="GHEA Grapalat" w:hAnsi="GHEA Grapalat"/>
                <w:sz w:val="16"/>
                <w:lang w:val="en-US"/>
              </w:rPr>
              <w:t>80</w:t>
            </w:r>
            <w:r w:rsidRPr="00F412AC">
              <w:rPr>
                <w:rFonts w:ascii="GHEA Grapalat" w:hAnsi="GHEA Grapalat"/>
                <w:sz w:val="16"/>
              </w:rPr>
              <w:t xml:space="preserve"> %</w:t>
            </w:r>
          </w:p>
        </w:tc>
        <w:tc>
          <w:tcPr>
            <w:tcW w:w="643" w:type="dxa"/>
          </w:tcPr>
          <w:p w:rsidR="00C53F7F" w:rsidRPr="00F412AC" w:rsidRDefault="00C53F7F" w:rsidP="00C53F7F">
            <w:pPr>
              <w:widowControl w:val="0"/>
              <w:spacing w:after="120"/>
              <w:jc w:val="center"/>
              <w:rPr>
                <w:rFonts w:ascii="GHEA Grapalat" w:hAnsi="GHEA Grapalat" w:cs="Arial"/>
                <w:sz w:val="16"/>
              </w:rPr>
            </w:pPr>
            <w:r>
              <w:rPr>
                <w:rFonts w:ascii="GHEA Grapalat" w:hAnsi="GHEA Grapalat"/>
                <w:sz w:val="16"/>
                <w:lang w:val="en-US"/>
              </w:rPr>
              <w:t>90</w:t>
            </w:r>
            <w:r w:rsidRPr="00F412AC">
              <w:rPr>
                <w:rFonts w:ascii="GHEA Grapalat" w:hAnsi="GHEA Grapalat"/>
                <w:sz w:val="16"/>
              </w:rPr>
              <w:t xml:space="preserve"> %</w:t>
            </w:r>
          </w:p>
        </w:tc>
        <w:tc>
          <w:tcPr>
            <w:tcW w:w="611" w:type="dxa"/>
          </w:tcPr>
          <w:p w:rsidR="00C53F7F" w:rsidRPr="00F412AC" w:rsidRDefault="00C53F7F" w:rsidP="00C53F7F">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66" w:type="dxa"/>
          </w:tcPr>
          <w:p w:rsidR="00C53F7F" w:rsidRPr="00F412AC" w:rsidRDefault="00C53F7F" w:rsidP="00C53F7F">
            <w:pPr>
              <w:widowControl w:val="0"/>
              <w:spacing w:after="120"/>
              <w:jc w:val="center"/>
              <w:rPr>
                <w:rFonts w:ascii="GHEA Grapalat" w:hAnsi="GHEA Grapalat"/>
                <w:b/>
                <w:sz w:val="16"/>
              </w:rPr>
            </w:pPr>
            <w:r>
              <w:rPr>
                <w:rFonts w:ascii="GHEA Grapalat" w:hAnsi="GHEA Grapalat"/>
                <w:sz w:val="16"/>
                <w:lang w:val="en-US"/>
              </w:rPr>
              <w:t>100</w:t>
            </w:r>
            <w:r w:rsidRPr="00F412AC">
              <w:rPr>
                <w:rFonts w:ascii="GHEA Grapalat" w:hAnsi="GHEA Grapalat"/>
                <w:sz w:val="16"/>
              </w:rPr>
              <w:t xml:space="preserve"> %</w:t>
            </w:r>
          </w:p>
        </w:tc>
      </w:tr>
      <w:tr w:rsidR="00C53F7F" w:rsidRPr="00F412AC" w:rsidTr="00C53F7F">
        <w:trPr>
          <w:trHeight w:val="363"/>
          <w:jc w:val="center"/>
        </w:trPr>
        <w:tc>
          <w:tcPr>
            <w:tcW w:w="711" w:type="dxa"/>
          </w:tcPr>
          <w:p w:rsidR="00C53F7F" w:rsidRPr="007D1B11" w:rsidRDefault="00C53F7F" w:rsidP="005B7138">
            <w:pPr>
              <w:widowControl w:val="0"/>
              <w:spacing w:after="120"/>
              <w:jc w:val="center"/>
              <w:rPr>
                <w:rFonts w:ascii="GHEA Grapalat" w:hAnsi="GHEA Grapalat"/>
                <w:sz w:val="16"/>
                <w:lang w:val="en-US"/>
              </w:rPr>
            </w:pPr>
            <w:r>
              <w:rPr>
                <w:rFonts w:ascii="GHEA Grapalat" w:hAnsi="GHEA Grapalat"/>
                <w:sz w:val="16"/>
                <w:lang w:val="en-US"/>
              </w:rPr>
              <w:t>6</w:t>
            </w:r>
          </w:p>
        </w:tc>
        <w:tc>
          <w:tcPr>
            <w:tcW w:w="993" w:type="dxa"/>
          </w:tcPr>
          <w:p w:rsidR="00C53F7F" w:rsidRPr="00C53F7F" w:rsidRDefault="00C53F7F" w:rsidP="006C4B0E">
            <w:pPr>
              <w:widowControl w:val="0"/>
              <w:spacing w:after="120"/>
              <w:jc w:val="center"/>
              <w:rPr>
                <w:rFonts w:ascii="GHEA Grapalat" w:hAnsi="GHEA Grapalat"/>
                <w:sz w:val="18"/>
              </w:rPr>
            </w:pPr>
            <w:r w:rsidRPr="00C53F7F">
              <w:rPr>
                <w:rFonts w:ascii="GHEA Grapalat" w:hAnsi="GHEA Grapalat"/>
                <w:sz w:val="18"/>
                <w:lang w:val="es-ES"/>
              </w:rPr>
              <w:t>71351460</w:t>
            </w:r>
          </w:p>
        </w:tc>
        <w:tc>
          <w:tcPr>
            <w:tcW w:w="1357" w:type="dxa"/>
          </w:tcPr>
          <w:p w:rsidR="00C53F7F" w:rsidRPr="007D1B11" w:rsidRDefault="00C53F7F" w:rsidP="006C4B0E">
            <w:pPr>
              <w:jc w:val="center"/>
            </w:pPr>
            <w:r w:rsidRPr="007D1B11">
              <w:t>Измерение от 0 до 100 квадратных метров здания и 1000 квадратных метров жилой земли, составление пакета и внесение его в кадастровую комиссию</w:t>
            </w:r>
          </w:p>
        </w:tc>
        <w:tc>
          <w:tcPr>
            <w:tcW w:w="682" w:type="dxa"/>
          </w:tcPr>
          <w:p w:rsidR="00C53F7F" w:rsidRPr="00F412AC" w:rsidRDefault="00C53F7F" w:rsidP="00C53F7F">
            <w:pPr>
              <w:widowControl w:val="0"/>
              <w:spacing w:after="120"/>
              <w:jc w:val="center"/>
              <w:rPr>
                <w:rFonts w:ascii="GHEA Grapalat" w:hAnsi="GHEA Grapalat"/>
                <w:sz w:val="16"/>
              </w:rPr>
            </w:pPr>
            <w:r w:rsidRPr="00F412AC">
              <w:rPr>
                <w:rFonts w:ascii="GHEA Grapalat" w:hAnsi="GHEA Grapalat"/>
                <w:sz w:val="16"/>
              </w:rPr>
              <w:t>... %</w:t>
            </w:r>
          </w:p>
        </w:tc>
        <w:tc>
          <w:tcPr>
            <w:tcW w:w="813" w:type="dxa"/>
          </w:tcPr>
          <w:p w:rsidR="00C53F7F" w:rsidRPr="00F412AC" w:rsidRDefault="00C53F7F" w:rsidP="00C53F7F">
            <w:pPr>
              <w:widowControl w:val="0"/>
              <w:spacing w:after="120"/>
              <w:jc w:val="center"/>
              <w:rPr>
                <w:rFonts w:ascii="GHEA Grapalat" w:hAnsi="GHEA Grapalat"/>
                <w:sz w:val="16"/>
              </w:rPr>
            </w:pPr>
            <w:r w:rsidRPr="00F412AC">
              <w:rPr>
                <w:rFonts w:ascii="GHEA Grapalat" w:hAnsi="GHEA Grapalat"/>
                <w:sz w:val="16"/>
              </w:rPr>
              <w:t>... %</w:t>
            </w:r>
          </w:p>
        </w:tc>
        <w:tc>
          <w:tcPr>
            <w:tcW w:w="563" w:type="dxa"/>
          </w:tcPr>
          <w:p w:rsidR="00C53F7F" w:rsidRPr="00F412AC" w:rsidRDefault="00C53F7F" w:rsidP="00C53F7F">
            <w:pPr>
              <w:widowControl w:val="0"/>
              <w:spacing w:after="120"/>
              <w:jc w:val="center"/>
              <w:rPr>
                <w:rFonts w:ascii="GHEA Grapalat" w:hAnsi="GHEA Grapalat" w:cs="Arial"/>
                <w:sz w:val="16"/>
              </w:rPr>
            </w:pPr>
            <w:r>
              <w:rPr>
                <w:rFonts w:ascii="GHEA Grapalat" w:hAnsi="GHEA Grapalat"/>
                <w:sz w:val="16"/>
                <w:lang w:val="en-US"/>
              </w:rPr>
              <w:t>10</w:t>
            </w:r>
            <w:r w:rsidRPr="00F412AC">
              <w:rPr>
                <w:rFonts w:ascii="GHEA Grapalat" w:hAnsi="GHEA Grapalat"/>
                <w:sz w:val="16"/>
              </w:rPr>
              <w:t xml:space="preserve"> %</w:t>
            </w:r>
          </w:p>
        </w:tc>
        <w:tc>
          <w:tcPr>
            <w:tcW w:w="681" w:type="dxa"/>
          </w:tcPr>
          <w:p w:rsidR="00C53F7F" w:rsidRPr="00F412AC" w:rsidRDefault="00C53F7F" w:rsidP="00C53F7F">
            <w:pPr>
              <w:widowControl w:val="0"/>
              <w:spacing w:after="120"/>
              <w:jc w:val="center"/>
              <w:rPr>
                <w:rFonts w:ascii="GHEA Grapalat" w:hAnsi="GHEA Grapalat" w:cs="Arial"/>
                <w:sz w:val="16"/>
              </w:rPr>
            </w:pPr>
            <w:r>
              <w:rPr>
                <w:rFonts w:ascii="GHEA Grapalat" w:hAnsi="GHEA Grapalat"/>
                <w:sz w:val="16"/>
                <w:lang w:val="en-US"/>
              </w:rPr>
              <w:t>20</w:t>
            </w:r>
            <w:r w:rsidRPr="00F412AC">
              <w:rPr>
                <w:rFonts w:ascii="GHEA Grapalat" w:hAnsi="GHEA Grapalat"/>
                <w:sz w:val="16"/>
              </w:rPr>
              <w:t>%</w:t>
            </w:r>
          </w:p>
        </w:tc>
        <w:tc>
          <w:tcPr>
            <w:tcW w:w="582" w:type="dxa"/>
          </w:tcPr>
          <w:p w:rsidR="00C53F7F" w:rsidRPr="00F412AC" w:rsidRDefault="00C53F7F" w:rsidP="00C53F7F">
            <w:pPr>
              <w:widowControl w:val="0"/>
              <w:spacing w:after="120"/>
              <w:jc w:val="center"/>
              <w:rPr>
                <w:rFonts w:ascii="GHEA Grapalat" w:hAnsi="GHEA Grapalat" w:cs="Arial"/>
                <w:sz w:val="16"/>
              </w:rPr>
            </w:pPr>
            <w:r>
              <w:rPr>
                <w:rFonts w:ascii="GHEA Grapalat" w:hAnsi="GHEA Grapalat"/>
                <w:sz w:val="16"/>
                <w:lang w:val="en-US"/>
              </w:rPr>
              <w:t>30</w:t>
            </w:r>
            <w:r w:rsidRPr="00F412AC">
              <w:rPr>
                <w:rFonts w:ascii="GHEA Grapalat" w:hAnsi="GHEA Grapalat"/>
                <w:sz w:val="16"/>
              </w:rPr>
              <w:t>%</w:t>
            </w:r>
          </w:p>
        </w:tc>
        <w:tc>
          <w:tcPr>
            <w:tcW w:w="566" w:type="dxa"/>
          </w:tcPr>
          <w:p w:rsidR="00C53F7F" w:rsidRPr="00F412AC" w:rsidRDefault="00C53F7F" w:rsidP="00C53F7F">
            <w:pPr>
              <w:widowControl w:val="0"/>
              <w:spacing w:after="120"/>
              <w:jc w:val="center"/>
              <w:rPr>
                <w:rFonts w:ascii="GHEA Grapalat" w:hAnsi="GHEA Grapalat" w:cs="Arial"/>
                <w:sz w:val="16"/>
              </w:rPr>
            </w:pPr>
            <w:r>
              <w:rPr>
                <w:rFonts w:ascii="GHEA Grapalat" w:hAnsi="GHEA Grapalat"/>
                <w:sz w:val="16"/>
                <w:lang w:val="en-US"/>
              </w:rPr>
              <w:t>40</w:t>
            </w:r>
            <w:r w:rsidRPr="00F412AC">
              <w:rPr>
                <w:rFonts w:ascii="GHEA Grapalat" w:hAnsi="GHEA Grapalat"/>
                <w:sz w:val="16"/>
              </w:rPr>
              <w:t>%</w:t>
            </w:r>
          </w:p>
        </w:tc>
        <w:tc>
          <w:tcPr>
            <w:tcW w:w="601" w:type="dxa"/>
          </w:tcPr>
          <w:p w:rsidR="00C53F7F" w:rsidRPr="00F412AC" w:rsidRDefault="00C53F7F" w:rsidP="00C53F7F">
            <w:pPr>
              <w:widowControl w:val="0"/>
              <w:spacing w:after="120"/>
              <w:jc w:val="center"/>
              <w:rPr>
                <w:rFonts w:ascii="GHEA Grapalat" w:hAnsi="GHEA Grapalat" w:cs="Arial"/>
                <w:sz w:val="16"/>
              </w:rPr>
            </w:pPr>
            <w:r>
              <w:rPr>
                <w:rFonts w:ascii="GHEA Grapalat" w:hAnsi="GHEA Grapalat"/>
                <w:sz w:val="16"/>
                <w:lang w:val="en-US"/>
              </w:rPr>
              <w:t>50</w:t>
            </w:r>
            <w:r w:rsidRPr="00F412AC">
              <w:rPr>
                <w:rFonts w:ascii="GHEA Grapalat" w:hAnsi="GHEA Grapalat"/>
                <w:sz w:val="16"/>
              </w:rPr>
              <w:t>%</w:t>
            </w:r>
          </w:p>
        </w:tc>
        <w:tc>
          <w:tcPr>
            <w:tcW w:w="611" w:type="dxa"/>
          </w:tcPr>
          <w:p w:rsidR="00C53F7F" w:rsidRPr="00F412AC" w:rsidRDefault="00C53F7F" w:rsidP="00C53F7F">
            <w:pPr>
              <w:widowControl w:val="0"/>
              <w:spacing w:after="120"/>
              <w:jc w:val="center"/>
              <w:rPr>
                <w:rFonts w:ascii="GHEA Grapalat" w:hAnsi="GHEA Grapalat" w:cs="Arial"/>
                <w:sz w:val="16"/>
              </w:rPr>
            </w:pPr>
            <w:r>
              <w:rPr>
                <w:rFonts w:ascii="GHEA Grapalat" w:hAnsi="GHEA Grapalat"/>
                <w:sz w:val="16"/>
                <w:lang w:val="en-US"/>
              </w:rPr>
              <w:t>60</w:t>
            </w:r>
            <w:r w:rsidRPr="00F412AC">
              <w:rPr>
                <w:rFonts w:ascii="GHEA Grapalat" w:hAnsi="GHEA Grapalat"/>
                <w:sz w:val="16"/>
              </w:rPr>
              <w:t xml:space="preserve"> %</w:t>
            </w:r>
          </w:p>
        </w:tc>
        <w:tc>
          <w:tcPr>
            <w:tcW w:w="871" w:type="dxa"/>
          </w:tcPr>
          <w:p w:rsidR="00C53F7F" w:rsidRPr="00F412AC" w:rsidRDefault="00C53F7F" w:rsidP="00C53F7F">
            <w:pPr>
              <w:widowControl w:val="0"/>
              <w:spacing w:after="120"/>
              <w:jc w:val="center"/>
              <w:rPr>
                <w:rFonts w:ascii="GHEA Grapalat" w:hAnsi="GHEA Grapalat" w:cs="Arial"/>
                <w:sz w:val="16"/>
              </w:rPr>
            </w:pPr>
            <w:r>
              <w:rPr>
                <w:rFonts w:ascii="GHEA Grapalat" w:hAnsi="GHEA Grapalat"/>
                <w:sz w:val="16"/>
                <w:lang w:val="en-US"/>
              </w:rPr>
              <w:t>70</w:t>
            </w:r>
            <w:r w:rsidRPr="00F412AC">
              <w:rPr>
                <w:rFonts w:ascii="GHEA Grapalat" w:hAnsi="GHEA Grapalat"/>
                <w:sz w:val="16"/>
              </w:rPr>
              <w:t xml:space="preserve"> %</w:t>
            </w:r>
          </w:p>
        </w:tc>
        <w:tc>
          <w:tcPr>
            <w:tcW w:w="676" w:type="dxa"/>
          </w:tcPr>
          <w:p w:rsidR="00C53F7F" w:rsidRPr="00F412AC" w:rsidRDefault="00C53F7F" w:rsidP="00C53F7F">
            <w:pPr>
              <w:widowControl w:val="0"/>
              <w:spacing w:after="120"/>
              <w:jc w:val="center"/>
              <w:rPr>
                <w:rFonts w:ascii="GHEA Grapalat" w:hAnsi="GHEA Grapalat" w:cs="Arial"/>
                <w:sz w:val="16"/>
              </w:rPr>
            </w:pPr>
            <w:r>
              <w:rPr>
                <w:rFonts w:ascii="GHEA Grapalat" w:hAnsi="GHEA Grapalat"/>
                <w:sz w:val="16"/>
                <w:lang w:val="en-US"/>
              </w:rPr>
              <w:t>80</w:t>
            </w:r>
            <w:r w:rsidRPr="00F412AC">
              <w:rPr>
                <w:rFonts w:ascii="GHEA Grapalat" w:hAnsi="GHEA Grapalat"/>
                <w:sz w:val="16"/>
              </w:rPr>
              <w:t xml:space="preserve"> %</w:t>
            </w:r>
          </w:p>
        </w:tc>
        <w:tc>
          <w:tcPr>
            <w:tcW w:w="643" w:type="dxa"/>
          </w:tcPr>
          <w:p w:rsidR="00C53F7F" w:rsidRPr="00F412AC" w:rsidRDefault="00C53F7F" w:rsidP="00C53F7F">
            <w:pPr>
              <w:widowControl w:val="0"/>
              <w:spacing w:after="120"/>
              <w:jc w:val="center"/>
              <w:rPr>
                <w:rFonts w:ascii="GHEA Grapalat" w:hAnsi="GHEA Grapalat" w:cs="Arial"/>
                <w:sz w:val="16"/>
              </w:rPr>
            </w:pPr>
            <w:r>
              <w:rPr>
                <w:rFonts w:ascii="GHEA Grapalat" w:hAnsi="GHEA Grapalat"/>
                <w:sz w:val="16"/>
                <w:lang w:val="en-US"/>
              </w:rPr>
              <w:t>90</w:t>
            </w:r>
            <w:r w:rsidRPr="00F412AC">
              <w:rPr>
                <w:rFonts w:ascii="GHEA Grapalat" w:hAnsi="GHEA Grapalat"/>
                <w:sz w:val="16"/>
              </w:rPr>
              <w:t xml:space="preserve"> %</w:t>
            </w:r>
          </w:p>
        </w:tc>
        <w:tc>
          <w:tcPr>
            <w:tcW w:w="611" w:type="dxa"/>
          </w:tcPr>
          <w:p w:rsidR="00C53F7F" w:rsidRPr="00F412AC" w:rsidRDefault="00C53F7F" w:rsidP="00C53F7F">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66" w:type="dxa"/>
          </w:tcPr>
          <w:p w:rsidR="00C53F7F" w:rsidRPr="00F412AC" w:rsidRDefault="00C53F7F" w:rsidP="00C53F7F">
            <w:pPr>
              <w:widowControl w:val="0"/>
              <w:spacing w:after="120"/>
              <w:jc w:val="center"/>
              <w:rPr>
                <w:rFonts w:ascii="GHEA Grapalat" w:hAnsi="GHEA Grapalat"/>
                <w:b/>
                <w:sz w:val="16"/>
              </w:rPr>
            </w:pPr>
            <w:r>
              <w:rPr>
                <w:rFonts w:ascii="GHEA Grapalat" w:hAnsi="GHEA Grapalat"/>
                <w:sz w:val="16"/>
                <w:lang w:val="en-US"/>
              </w:rPr>
              <w:t>100</w:t>
            </w:r>
            <w:r w:rsidRPr="00F412AC">
              <w:rPr>
                <w:rFonts w:ascii="GHEA Grapalat" w:hAnsi="GHEA Grapalat"/>
                <w:sz w:val="16"/>
              </w:rPr>
              <w:t xml:space="preserve"> %</w:t>
            </w:r>
          </w:p>
        </w:tc>
      </w:tr>
      <w:tr w:rsidR="00C53F7F" w:rsidRPr="00F412AC" w:rsidTr="00C53F7F">
        <w:trPr>
          <w:trHeight w:val="363"/>
          <w:jc w:val="center"/>
        </w:trPr>
        <w:tc>
          <w:tcPr>
            <w:tcW w:w="711" w:type="dxa"/>
          </w:tcPr>
          <w:p w:rsidR="00C53F7F" w:rsidRPr="007D1B11" w:rsidRDefault="00C53F7F" w:rsidP="005B7138">
            <w:pPr>
              <w:widowControl w:val="0"/>
              <w:spacing w:after="120"/>
              <w:jc w:val="center"/>
              <w:rPr>
                <w:rFonts w:ascii="GHEA Grapalat" w:hAnsi="GHEA Grapalat"/>
                <w:sz w:val="16"/>
                <w:lang w:val="en-US"/>
              </w:rPr>
            </w:pPr>
            <w:r>
              <w:rPr>
                <w:rFonts w:ascii="GHEA Grapalat" w:hAnsi="GHEA Grapalat"/>
                <w:sz w:val="16"/>
                <w:lang w:val="en-US"/>
              </w:rPr>
              <w:t>7</w:t>
            </w:r>
          </w:p>
        </w:tc>
        <w:tc>
          <w:tcPr>
            <w:tcW w:w="993" w:type="dxa"/>
          </w:tcPr>
          <w:p w:rsidR="00C53F7F" w:rsidRPr="00C53F7F" w:rsidRDefault="00C53F7F" w:rsidP="006C4B0E">
            <w:pPr>
              <w:widowControl w:val="0"/>
              <w:spacing w:after="120"/>
              <w:jc w:val="center"/>
              <w:rPr>
                <w:rFonts w:ascii="GHEA Grapalat" w:hAnsi="GHEA Grapalat"/>
                <w:sz w:val="18"/>
              </w:rPr>
            </w:pPr>
            <w:r w:rsidRPr="00C53F7F">
              <w:rPr>
                <w:rFonts w:ascii="GHEA Grapalat" w:hAnsi="GHEA Grapalat"/>
                <w:sz w:val="18"/>
                <w:lang w:val="es-ES"/>
              </w:rPr>
              <w:t>71351460</w:t>
            </w:r>
          </w:p>
        </w:tc>
        <w:tc>
          <w:tcPr>
            <w:tcW w:w="1357" w:type="dxa"/>
          </w:tcPr>
          <w:p w:rsidR="00C53F7F" w:rsidRPr="007D1B11" w:rsidRDefault="00C53F7F" w:rsidP="006C4B0E">
            <w:pPr>
              <w:jc w:val="center"/>
            </w:pPr>
            <w:r w:rsidRPr="007D1B11">
              <w:t>Обмер сельскохозяйственных участков от 0 до 1,0 га, составление пакета и внесение в кадастровую комиссию</w:t>
            </w:r>
          </w:p>
        </w:tc>
        <w:tc>
          <w:tcPr>
            <w:tcW w:w="682" w:type="dxa"/>
          </w:tcPr>
          <w:p w:rsidR="00C53F7F" w:rsidRPr="00F412AC" w:rsidRDefault="00C53F7F" w:rsidP="00C53F7F">
            <w:pPr>
              <w:widowControl w:val="0"/>
              <w:spacing w:after="120"/>
              <w:jc w:val="center"/>
              <w:rPr>
                <w:rFonts w:ascii="GHEA Grapalat" w:hAnsi="GHEA Grapalat"/>
                <w:sz w:val="16"/>
              </w:rPr>
            </w:pPr>
            <w:r w:rsidRPr="00F412AC">
              <w:rPr>
                <w:rFonts w:ascii="GHEA Grapalat" w:hAnsi="GHEA Grapalat"/>
                <w:sz w:val="16"/>
              </w:rPr>
              <w:t>... %</w:t>
            </w:r>
          </w:p>
        </w:tc>
        <w:tc>
          <w:tcPr>
            <w:tcW w:w="813" w:type="dxa"/>
          </w:tcPr>
          <w:p w:rsidR="00C53F7F" w:rsidRPr="00F412AC" w:rsidRDefault="00C53F7F" w:rsidP="00C53F7F">
            <w:pPr>
              <w:widowControl w:val="0"/>
              <w:spacing w:after="120"/>
              <w:jc w:val="center"/>
              <w:rPr>
                <w:rFonts w:ascii="GHEA Grapalat" w:hAnsi="GHEA Grapalat"/>
                <w:sz w:val="16"/>
              </w:rPr>
            </w:pPr>
            <w:r w:rsidRPr="00F412AC">
              <w:rPr>
                <w:rFonts w:ascii="GHEA Grapalat" w:hAnsi="GHEA Grapalat"/>
                <w:sz w:val="16"/>
              </w:rPr>
              <w:t>... %</w:t>
            </w:r>
          </w:p>
        </w:tc>
        <w:tc>
          <w:tcPr>
            <w:tcW w:w="563" w:type="dxa"/>
          </w:tcPr>
          <w:p w:rsidR="00C53F7F" w:rsidRPr="00F412AC" w:rsidRDefault="00C53F7F" w:rsidP="00C53F7F">
            <w:pPr>
              <w:widowControl w:val="0"/>
              <w:spacing w:after="120"/>
              <w:jc w:val="center"/>
              <w:rPr>
                <w:rFonts w:ascii="GHEA Grapalat" w:hAnsi="GHEA Grapalat" w:cs="Arial"/>
                <w:sz w:val="16"/>
              </w:rPr>
            </w:pPr>
            <w:r>
              <w:rPr>
                <w:rFonts w:ascii="GHEA Grapalat" w:hAnsi="GHEA Grapalat"/>
                <w:sz w:val="16"/>
                <w:lang w:val="en-US"/>
              </w:rPr>
              <w:t>10</w:t>
            </w:r>
            <w:r w:rsidRPr="00F412AC">
              <w:rPr>
                <w:rFonts w:ascii="GHEA Grapalat" w:hAnsi="GHEA Grapalat"/>
                <w:sz w:val="16"/>
              </w:rPr>
              <w:t xml:space="preserve"> %</w:t>
            </w:r>
          </w:p>
        </w:tc>
        <w:tc>
          <w:tcPr>
            <w:tcW w:w="681" w:type="dxa"/>
          </w:tcPr>
          <w:p w:rsidR="00C53F7F" w:rsidRPr="00F412AC" w:rsidRDefault="00C53F7F" w:rsidP="00C53F7F">
            <w:pPr>
              <w:widowControl w:val="0"/>
              <w:spacing w:after="120"/>
              <w:jc w:val="center"/>
              <w:rPr>
                <w:rFonts w:ascii="GHEA Grapalat" w:hAnsi="GHEA Grapalat" w:cs="Arial"/>
                <w:sz w:val="16"/>
              </w:rPr>
            </w:pPr>
            <w:r>
              <w:rPr>
                <w:rFonts w:ascii="GHEA Grapalat" w:hAnsi="GHEA Grapalat"/>
                <w:sz w:val="16"/>
                <w:lang w:val="en-US"/>
              </w:rPr>
              <w:t>20</w:t>
            </w:r>
            <w:r w:rsidRPr="00F412AC">
              <w:rPr>
                <w:rFonts w:ascii="GHEA Grapalat" w:hAnsi="GHEA Grapalat"/>
                <w:sz w:val="16"/>
              </w:rPr>
              <w:t>%</w:t>
            </w:r>
          </w:p>
        </w:tc>
        <w:tc>
          <w:tcPr>
            <w:tcW w:w="582" w:type="dxa"/>
          </w:tcPr>
          <w:p w:rsidR="00C53F7F" w:rsidRPr="00F412AC" w:rsidRDefault="00C53F7F" w:rsidP="00C53F7F">
            <w:pPr>
              <w:widowControl w:val="0"/>
              <w:spacing w:after="120"/>
              <w:jc w:val="center"/>
              <w:rPr>
                <w:rFonts w:ascii="GHEA Grapalat" w:hAnsi="GHEA Grapalat" w:cs="Arial"/>
                <w:sz w:val="16"/>
              </w:rPr>
            </w:pPr>
            <w:r>
              <w:rPr>
                <w:rFonts w:ascii="GHEA Grapalat" w:hAnsi="GHEA Grapalat"/>
                <w:sz w:val="16"/>
                <w:lang w:val="en-US"/>
              </w:rPr>
              <w:t>30</w:t>
            </w:r>
            <w:r w:rsidRPr="00F412AC">
              <w:rPr>
                <w:rFonts w:ascii="GHEA Grapalat" w:hAnsi="GHEA Grapalat"/>
                <w:sz w:val="16"/>
              </w:rPr>
              <w:t>%</w:t>
            </w:r>
          </w:p>
        </w:tc>
        <w:tc>
          <w:tcPr>
            <w:tcW w:w="566" w:type="dxa"/>
          </w:tcPr>
          <w:p w:rsidR="00C53F7F" w:rsidRPr="00F412AC" w:rsidRDefault="00C53F7F" w:rsidP="00C53F7F">
            <w:pPr>
              <w:widowControl w:val="0"/>
              <w:spacing w:after="120"/>
              <w:jc w:val="center"/>
              <w:rPr>
                <w:rFonts w:ascii="GHEA Grapalat" w:hAnsi="GHEA Grapalat" w:cs="Arial"/>
                <w:sz w:val="16"/>
              </w:rPr>
            </w:pPr>
            <w:r>
              <w:rPr>
                <w:rFonts w:ascii="GHEA Grapalat" w:hAnsi="GHEA Grapalat"/>
                <w:sz w:val="16"/>
                <w:lang w:val="en-US"/>
              </w:rPr>
              <w:t>40</w:t>
            </w:r>
            <w:r w:rsidRPr="00F412AC">
              <w:rPr>
                <w:rFonts w:ascii="GHEA Grapalat" w:hAnsi="GHEA Grapalat"/>
                <w:sz w:val="16"/>
              </w:rPr>
              <w:t>%</w:t>
            </w:r>
          </w:p>
        </w:tc>
        <w:tc>
          <w:tcPr>
            <w:tcW w:w="601" w:type="dxa"/>
          </w:tcPr>
          <w:p w:rsidR="00C53F7F" w:rsidRPr="00F412AC" w:rsidRDefault="00C53F7F" w:rsidP="00C53F7F">
            <w:pPr>
              <w:widowControl w:val="0"/>
              <w:spacing w:after="120"/>
              <w:jc w:val="center"/>
              <w:rPr>
                <w:rFonts w:ascii="GHEA Grapalat" w:hAnsi="GHEA Grapalat" w:cs="Arial"/>
                <w:sz w:val="16"/>
              </w:rPr>
            </w:pPr>
            <w:r>
              <w:rPr>
                <w:rFonts w:ascii="GHEA Grapalat" w:hAnsi="GHEA Grapalat"/>
                <w:sz w:val="16"/>
                <w:lang w:val="en-US"/>
              </w:rPr>
              <w:t>50</w:t>
            </w:r>
            <w:r w:rsidRPr="00F412AC">
              <w:rPr>
                <w:rFonts w:ascii="GHEA Grapalat" w:hAnsi="GHEA Grapalat"/>
                <w:sz w:val="16"/>
              </w:rPr>
              <w:t>%</w:t>
            </w:r>
          </w:p>
        </w:tc>
        <w:tc>
          <w:tcPr>
            <w:tcW w:w="611" w:type="dxa"/>
          </w:tcPr>
          <w:p w:rsidR="00C53F7F" w:rsidRPr="00F412AC" w:rsidRDefault="00C53F7F" w:rsidP="00C53F7F">
            <w:pPr>
              <w:widowControl w:val="0"/>
              <w:spacing w:after="120"/>
              <w:jc w:val="center"/>
              <w:rPr>
                <w:rFonts w:ascii="GHEA Grapalat" w:hAnsi="GHEA Grapalat" w:cs="Arial"/>
                <w:sz w:val="16"/>
              </w:rPr>
            </w:pPr>
            <w:r>
              <w:rPr>
                <w:rFonts w:ascii="GHEA Grapalat" w:hAnsi="GHEA Grapalat"/>
                <w:sz w:val="16"/>
                <w:lang w:val="en-US"/>
              </w:rPr>
              <w:t>60</w:t>
            </w:r>
            <w:r w:rsidRPr="00F412AC">
              <w:rPr>
                <w:rFonts w:ascii="GHEA Grapalat" w:hAnsi="GHEA Grapalat"/>
                <w:sz w:val="16"/>
              </w:rPr>
              <w:t xml:space="preserve"> %</w:t>
            </w:r>
          </w:p>
        </w:tc>
        <w:tc>
          <w:tcPr>
            <w:tcW w:w="871" w:type="dxa"/>
          </w:tcPr>
          <w:p w:rsidR="00C53F7F" w:rsidRPr="00F412AC" w:rsidRDefault="00C53F7F" w:rsidP="00C53F7F">
            <w:pPr>
              <w:widowControl w:val="0"/>
              <w:spacing w:after="120"/>
              <w:jc w:val="center"/>
              <w:rPr>
                <w:rFonts w:ascii="GHEA Grapalat" w:hAnsi="GHEA Grapalat" w:cs="Arial"/>
                <w:sz w:val="16"/>
              </w:rPr>
            </w:pPr>
            <w:r>
              <w:rPr>
                <w:rFonts w:ascii="GHEA Grapalat" w:hAnsi="GHEA Grapalat"/>
                <w:sz w:val="16"/>
                <w:lang w:val="en-US"/>
              </w:rPr>
              <w:t>70</w:t>
            </w:r>
            <w:r w:rsidRPr="00F412AC">
              <w:rPr>
                <w:rFonts w:ascii="GHEA Grapalat" w:hAnsi="GHEA Grapalat"/>
                <w:sz w:val="16"/>
              </w:rPr>
              <w:t xml:space="preserve"> %</w:t>
            </w:r>
          </w:p>
        </w:tc>
        <w:tc>
          <w:tcPr>
            <w:tcW w:w="676" w:type="dxa"/>
          </w:tcPr>
          <w:p w:rsidR="00C53F7F" w:rsidRPr="00F412AC" w:rsidRDefault="00C53F7F" w:rsidP="00C53F7F">
            <w:pPr>
              <w:widowControl w:val="0"/>
              <w:spacing w:after="120"/>
              <w:jc w:val="center"/>
              <w:rPr>
                <w:rFonts w:ascii="GHEA Grapalat" w:hAnsi="GHEA Grapalat" w:cs="Arial"/>
                <w:sz w:val="16"/>
              </w:rPr>
            </w:pPr>
            <w:r>
              <w:rPr>
                <w:rFonts w:ascii="GHEA Grapalat" w:hAnsi="GHEA Grapalat"/>
                <w:sz w:val="16"/>
                <w:lang w:val="en-US"/>
              </w:rPr>
              <w:t>80</w:t>
            </w:r>
            <w:r w:rsidRPr="00F412AC">
              <w:rPr>
                <w:rFonts w:ascii="GHEA Grapalat" w:hAnsi="GHEA Grapalat"/>
                <w:sz w:val="16"/>
              </w:rPr>
              <w:t xml:space="preserve"> %</w:t>
            </w:r>
          </w:p>
        </w:tc>
        <w:tc>
          <w:tcPr>
            <w:tcW w:w="643" w:type="dxa"/>
          </w:tcPr>
          <w:p w:rsidR="00C53F7F" w:rsidRPr="00F412AC" w:rsidRDefault="00C53F7F" w:rsidP="00C53F7F">
            <w:pPr>
              <w:widowControl w:val="0"/>
              <w:spacing w:after="120"/>
              <w:jc w:val="center"/>
              <w:rPr>
                <w:rFonts w:ascii="GHEA Grapalat" w:hAnsi="GHEA Grapalat" w:cs="Arial"/>
                <w:sz w:val="16"/>
              </w:rPr>
            </w:pPr>
            <w:r>
              <w:rPr>
                <w:rFonts w:ascii="GHEA Grapalat" w:hAnsi="GHEA Grapalat"/>
                <w:sz w:val="16"/>
                <w:lang w:val="en-US"/>
              </w:rPr>
              <w:t>90</w:t>
            </w:r>
            <w:r w:rsidRPr="00F412AC">
              <w:rPr>
                <w:rFonts w:ascii="GHEA Grapalat" w:hAnsi="GHEA Grapalat"/>
                <w:sz w:val="16"/>
              </w:rPr>
              <w:t xml:space="preserve"> %</w:t>
            </w:r>
          </w:p>
        </w:tc>
        <w:tc>
          <w:tcPr>
            <w:tcW w:w="611" w:type="dxa"/>
          </w:tcPr>
          <w:p w:rsidR="00C53F7F" w:rsidRPr="00F412AC" w:rsidRDefault="00C53F7F" w:rsidP="00C53F7F">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66" w:type="dxa"/>
          </w:tcPr>
          <w:p w:rsidR="00C53F7F" w:rsidRPr="00F412AC" w:rsidRDefault="00C53F7F" w:rsidP="00C53F7F">
            <w:pPr>
              <w:widowControl w:val="0"/>
              <w:spacing w:after="120"/>
              <w:jc w:val="center"/>
              <w:rPr>
                <w:rFonts w:ascii="GHEA Grapalat" w:hAnsi="GHEA Grapalat"/>
                <w:b/>
                <w:sz w:val="16"/>
              </w:rPr>
            </w:pPr>
            <w:r>
              <w:rPr>
                <w:rFonts w:ascii="GHEA Grapalat" w:hAnsi="GHEA Grapalat"/>
                <w:sz w:val="16"/>
                <w:lang w:val="en-US"/>
              </w:rPr>
              <w:t>100</w:t>
            </w:r>
            <w:r w:rsidRPr="00F412AC">
              <w:rPr>
                <w:rFonts w:ascii="GHEA Grapalat" w:hAnsi="GHEA Grapalat"/>
                <w:sz w:val="16"/>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816D27">
          <w:footerReference w:type="default" r:id="rId13"/>
          <w:footnotePr>
            <w:pos w:val="beneathText"/>
          </w:footnotePr>
          <w:pgSz w:w="11907" w:h="16840" w:code="9"/>
          <w:pgMar w:top="1134" w:right="1418" w:bottom="1560"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E8691C" w:rsidRPr="00E8691C">
        <w:rPr>
          <w:rFonts w:ascii="GHEA Grapalat" w:hAnsi="GHEA Grapalat"/>
          <w:b/>
          <w:i/>
        </w:rPr>
        <w:t>"</w:t>
      </w:r>
      <w:r w:rsidR="00E8691C" w:rsidRPr="00E8691C">
        <w:rPr>
          <w:rFonts w:ascii="GHEA Grapalat" w:hAnsi="GHEA Grapalat"/>
          <w:b/>
          <w:i/>
          <w:lang w:val="hy-AM"/>
        </w:rPr>
        <w:t>ԱՄԲՀ-ԳՀ</w:t>
      </w:r>
      <w:r w:rsidR="00E8691C" w:rsidRPr="00E8691C">
        <w:rPr>
          <w:rFonts w:ascii="GHEA Grapalat" w:hAnsi="GHEA Grapalat"/>
          <w:b/>
          <w:i/>
          <w:lang w:val="en-US"/>
        </w:rPr>
        <w:t>Ծ</w:t>
      </w:r>
      <w:r w:rsidR="00E8691C" w:rsidRPr="00E8691C">
        <w:rPr>
          <w:rFonts w:ascii="GHEA Grapalat" w:hAnsi="GHEA Grapalat"/>
          <w:b/>
          <w:i/>
          <w:lang w:val="hy-AM"/>
        </w:rPr>
        <w:t>ՁԲ-25/0</w:t>
      </w:r>
      <w:r w:rsidR="007D1B11" w:rsidRPr="007D1B11">
        <w:rPr>
          <w:rFonts w:ascii="GHEA Grapalat" w:hAnsi="GHEA Grapalat"/>
          <w:b/>
          <w:i/>
        </w:rPr>
        <w:t>3</w:t>
      </w:r>
      <w:r w:rsidR="00E8691C" w:rsidRPr="00E8691C">
        <w:rPr>
          <w:rFonts w:ascii="GHEA Grapalat" w:hAnsi="GHEA Grapalat"/>
          <w:b/>
          <w:i/>
        </w:rPr>
        <w:t>"</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к Договору под кодом</w:t>
      </w:r>
      <w:r w:rsidR="00E8691C" w:rsidRPr="00E8691C">
        <w:rPr>
          <w:rFonts w:ascii="GHEA Grapalat" w:hAnsi="GHEA Grapalat"/>
          <w:i/>
        </w:rPr>
        <w:t xml:space="preserve"> </w:t>
      </w:r>
      <w:r w:rsidR="00E8691C" w:rsidRPr="00E8691C">
        <w:rPr>
          <w:rFonts w:ascii="GHEA Grapalat" w:hAnsi="GHEA Grapalat"/>
          <w:b/>
          <w:i/>
        </w:rPr>
        <w:t>"</w:t>
      </w:r>
      <w:r w:rsidR="00E8691C" w:rsidRPr="00E8691C">
        <w:rPr>
          <w:rFonts w:ascii="GHEA Grapalat" w:hAnsi="GHEA Grapalat"/>
          <w:b/>
          <w:i/>
          <w:lang w:val="hy-AM"/>
        </w:rPr>
        <w:t>ԱՄԲՀ-ԳՀ</w:t>
      </w:r>
      <w:r w:rsidR="00E8691C" w:rsidRPr="00E8691C">
        <w:rPr>
          <w:rFonts w:ascii="GHEA Grapalat" w:hAnsi="GHEA Grapalat"/>
          <w:b/>
          <w:i/>
          <w:lang w:val="en-US"/>
        </w:rPr>
        <w:t>Ծ</w:t>
      </w:r>
      <w:r w:rsidR="00E8691C" w:rsidRPr="00E8691C">
        <w:rPr>
          <w:rFonts w:ascii="GHEA Grapalat" w:hAnsi="GHEA Grapalat"/>
          <w:b/>
          <w:i/>
          <w:lang w:val="hy-AM"/>
        </w:rPr>
        <w:t>ՁԲ-25/0</w:t>
      </w:r>
      <w:r w:rsidR="007D1B11" w:rsidRPr="007D1B11">
        <w:rPr>
          <w:rFonts w:ascii="GHEA Grapalat" w:hAnsi="GHEA Grapalat"/>
          <w:b/>
          <w:i/>
        </w:rPr>
        <w:t>3</w:t>
      </w:r>
      <w:r w:rsidR="00E8691C" w:rsidRPr="00E8691C">
        <w:rPr>
          <w:rFonts w:ascii="GHEA Grapalat" w:hAnsi="GHEA Grapalat"/>
          <w:b/>
          <w:i/>
        </w:rPr>
        <w:t>"</w:t>
      </w:r>
      <w:r w:rsidRPr="00AD29CE">
        <w:rPr>
          <w:rFonts w:ascii="GHEA Grapalat" w:hAnsi="GHEA Grapalat"/>
          <w:i/>
        </w:rPr>
        <w:t xml:space="preserve">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Default="008D352C"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Pr="00A33C34" w:rsidRDefault="00CE3DEB" w:rsidP="00CE3DEB">
      <w:pPr>
        <w:widowControl w:val="0"/>
        <w:jc w:val="right"/>
        <w:rPr>
          <w:rFonts w:ascii="GHEA Grapalat" w:hAnsi="GHEA Grapalat" w:cs="Sylfaen"/>
          <w:i/>
        </w:rPr>
      </w:pPr>
      <w:r w:rsidRPr="00A33C34">
        <w:rPr>
          <w:rFonts w:ascii="GHEA Grapalat" w:hAnsi="GHEA Grapalat"/>
          <w:i/>
        </w:rPr>
        <w:t>Приложение № 4</w:t>
      </w:r>
    </w:p>
    <w:p w:rsidR="00E8691C" w:rsidRPr="00E8691C" w:rsidRDefault="00CE3DEB" w:rsidP="00CE3DEB">
      <w:pPr>
        <w:widowControl w:val="0"/>
        <w:jc w:val="right"/>
        <w:rPr>
          <w:rFonts w:ascii="GHEA Grapalat" w:hAnsi="GHEA Grapalat"/>
          <w:b/>
          <w:i/>
        </w:rPr>
      </w:pPr>
      <w:r w:rsidRPr="00A33C34">
        <w:rPr>
          <w:rFonts w:ascii="GHEA Grapalat" w:hAnsi="GHEA Grapalat"/>
          <w:i/>
        </w:rPr>
        <w:t>к Договору под кодом</w:t>
      </w:r>
      <w:r w:rsidRPr="00A33C34">
        <w:rPr>
          <w:rFonts w:ascii="GHEA Grapalat" w:hAnsi="GHEA Grapalat"/>
          <w:i/>
          <w:lang w:val="hy-AM"/>
        </w:rPr>
        <w:t xml:space="preserve"> </w:t>
      </w:r>
      <w:r w:rsidR="00E8691C" w:rsidRPr="00E8691C">
        <w:rPr>
          <w:rFonts w:ascii="GHEA Grapalat" w:hAnsi="GHEA Grapalat"/>
          <w:b/>
          <w:i/>
        </w:rPr>
        <w:t>"</w:t>
      </w:r>
      <w:r w:rsidR="00E8691C" w:rsidRPr="00E8691C">
        <w:rPr>
          <w:rFonts w:ascii="GHEA Grapalat" w:hAnsi="GHEA Grapalat"/>
          <w:b/>
          <w:i/>
          <w:lang w:val="hy-AM"/>
        </w:rPr>
        <w:t>ԱՄԲՀ-ԳՀ</w:t>
      </w:r>
      <w:r w:rsidR="00E8691C" w:rsidRPr="00E8691C">
        <w:rPr>
          <w:rFonts w:ascii="GHEA Grapalat" w:hAnsi="GHEA Grapalat"/>
          <w:b/>
          <w:i/>
          <w:lang w:val="en-US"/>
        </w:rPr>
        <w:t>Ծ</w:t>
      </w:r>
      <w:r w:rsidR="00E8691C" w:rsidRPr="00E8691C">
        <w:rPr>
          <w:rFonts w:ascii="GHEA Grapalat" w:hAnsi="GHEA Grapalat"/>
          <w:b/>
          <w:i/>
          <w:lang w:val="hy-AM"/>
        </w:rPr>
        <w:t>ՁԲ-25/0</w:t>
      </w:r>
      <w:r w:rsidR="007D1B11" w:rsidRPr="007D1B11">
        <w:rPr>
          <w:rFonts w:ascii="GHEA Grapalat" w:hAnsi="GHEA Grapalat"/>
          <w:b/>
          <w:i/>
        </w:rPr>
        <w:t>3</w:t>
      </w:r>
      <w:r w:rsidR="00E8691C" w:rsidRPr="00E8691C">
        <w:rPr>
          <w:rFonts w:ascii="GHEA Grapalat" w:hAnsi="GHEA Grapalat"/>
          <w:b/>
          <w:i/>
        </w:rPr>
        <w:t>"</w:t>
      </w:r>
    </w:p>
    <w:p w:rsidR="00CE3DEB" w:rsidRPr="00A33C34" w:rsidRDefault="00CE3DEB" w:rsidP="00CE3DEB">
      <w:pPr>
        <w:widowControl w:val="0"/>
        <w:jc w:val="right"/>
        <w:rPr>
          <w:rFonts w:ascii="GHEA Grapalat" w:hAnsi="GHEA Grapalat" w:cs="Sylfaen"/>
          <w:i/>
        </w:rPr>
      </w:pP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CE3DEB" w:rsidRPr="00A33C34" w:rsidRDefault="00CE3DEB" w:rsidP="00CE3DEB">
      <w:pPr>
        <w:jc w:val="center"/>
        <w:rPr>
          <w:rFonts w:ascii="GHEA Grapalat" w:hAnsi="GHEA Grapalat" w:cs="GHEA Grapalat"/>
        </w:rPr>
      </w:pPr>
    </w:p>
    <w:p w:rsidR="00CE3DEB" w:rsidRPr="00A33C34" w:rsidRDefault="00CE3DEB" w:rsidP="00CE3DEB">
      <w:pPr>
        <w:jc w:val="center"/>
        <w:rPr>
          <w:rFonts w:ascii="GHEA Grapalat" w:hAnsi="GHEA Grapalat" w:cs="GHEA Grapalat"/>
        </w:rPr>
      </w:pPr>
      <w:r w:rsidRPr="00A33C34">
        <w:rPr>
          <w:rFonts w:ascii="GHEA Grapalat" w:hAnsi="GHEA Grapalat" w:cs="GHEA Grapalat"/>
        </w:rPr>
        <w:t>УВЕДОМЛЕНИЕ</w:t>
      </w:r>
    </w:p>
    <w:p w:rsidR="00CE3DEB" w:rsidRPr="00A33C34" w:rsidRDefault="00CE3DEB" w:rsidP="00CE3DEB">
      <w:pPr>
        <w:jc w:val="center"/>
        <w:rPr>
          <w:rFonts w:ascii="GHEA Grapalat" w:hAnsi="GHEA Grapalat" w:cs="GHEA Grapalat"/>
          <w:lang w:val="hy-AM"/>
        </w:rPr>
      </w:pPr>
    </w:p>
    <w:p w:rsidR="00CE3DEB" w:rsidRPr="00A33C34" w:rsidRDefault="00CE3DEB" w:rsidP="00CE3DEB">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CE3DEB" w:rsidRPr="00A33C34" w:rsidRDefault="00CE3DEB" w:rsidP="00CE3DEB">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CE3DEB" w:rsidRPr="00A33C34" w:rsidRDefault="00CE3DEB" w:rsidP="00CE3DEB">
      <w:pPr>
        <w:rPr>
          <w:rFonts w:ascii="GHEA Grapalat" w:hAnsi="GHEA Grapalat"/>
          <w:vertAlign w:val="superscript"/>
          <w:lang w:val="es-ES"/>
        </w:rPr>
      </w:pPr>
    </w:p>
    <w:p w:rsidR="00CE3DEB" w:rsidRPr="00A33C34" w:rsidRDefault="00CE3DEB" w:rsidP="00CE3DEB">
      <w:pPr>
        <w:pStyle w:val="aff"/>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CE3DEB" w:rsidRPr="00A33C34" w:rsidRDefault="00CE3DEB" w:rsidP="00CE3DEB">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E3DEB" w:rsidRPr="00A33C34" w:rsidRDefault="00CE3DEB" w:rsidP="00CE3DEB">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CE3DEB" w:rsidRPr="00A33C34" w:rsidRDefault="00CE3DEB" w:rsidP="00CE3DEB">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E3DEB" w:rsidRPr="00A33C34" w:rsidRDefault="00CE3DEB" w:rsidP="00CE3DEB">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CE3DEB" w:rsidRPr="00A33C34" w:rsidRDefault="00CE3DEB" w:rsidP="00CE3DEB">
      <w:pPr>
        <w:rPr>
          <w:rFonts w:ascii="GHEA Grapalat" w:hAnsi="GHEA Grapalat" w:cs="Sylfaen"/>
          <w:sz w:val="20"/>
          <w:szCs w:val="20"/>
          <w:lang w:val="es-ES"/>
        </w:rPr>
      </w:pPr>
    </w:p>
    <w:p w:rsidR="00CE3DEB" w:rsidRPr="00A33C34" w:rsidRDefault="00CE3DEB" w:rsidP="00CE3DEB">
      <w:pPr>
        <w:pStyle w:val="aff"/>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rsidR="00CE3DEB" w:rsidRPr="00A33C34" w:rsidRDefault="00CE3DEB" w:rsidP="00CE3DEB">
      <w:pPr>
        <w:jc w:val="center"/>
        <w:rPr>
          <w:rFonts w:ascii="GHEA Grapalat" w:hAnsi="GHEA Grapalat" w:cs="GHEA Grapalat"/>
          <w:lang w:val="es-ES"/>
        </w:rPr>
      </w:pPr>
    </w:p>
    <w:p w:rsidR="00CE3DEB" w:rsidRPr="00A33C34" w:rsidRDefault="00CE3DEB" w:rsidP="00CE3DEB">
      <w:pPr>
        <w:ind w:firstLine="709"/>
        <w:rPr>
          <w:lang w:val="es-ES"/>
        </w:rPr>
      </w:pPr>
    </w:p>
    <w:p w:rsidR="00CE3DEB" w:rsidRPr="00A33C34" w:rsidRDefault="00CE3DEB" w:rsidP="00CE3DEB">
      <w:pPr>
        <w:ind w:firstLine="709"/>
        <w:rPr>
          <w:lang w:val="es-ES"/>
        </w:rPr>
      </w:pPr>
    </w:p>
    <w:p w:rsidR="00CE3DEB" w:rsidRPr="00A33C34" w:rsidRDefault="00CE3DEB" w:rsidP="00CE3DEB">
      <w:pPr>
        <w:ind w:firstLine="709"/>
        <w:rPr>
          <w:lang w:val="es-ES"/>
        </w:rPr>
      </w:pPr>
    </w:p>
    <w:p w:rsidR="00CE3DEB" w:rsidRPr="00A33C34" w:rsidRDefault="00CE3DEB" w:rsidP="00CE3DEB">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CE3DEB" w:rsidRPr="00A33C34" w:rsidRDefault="00CE3DEB" w:rsidP="00CE3DEB">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CE3DEB" w:rsidRPr="00A33C34" w:rsidRDefault="00CE3DEB" w:rsidP="00CE3DEB">
      <w:pPr>
        <w:jc w:val="right"/>
        <w:rPr>
          <w:rFonts w:ascii="GHEA Grapalat" w:hAnsi="GHEA Grapalat"/>
          <w:sz w:val="20"/>
          <w:lang w:val="hy-AM"/>
        </w:rPr>
      </w:pPr>
      <w:r w:rsidRPr="00A33C34">
        <w:rPr>
          <w:rFonts w:ascii="GHEA Grapalat" w:hAnsi="GHEA Grapalat"/>
          <w:sz w:val="20"/>
          <w:lang w:val="hy-AM"/>
        </w:rPr>
        <w:t xml:space="preserve">    </w:t>
      </w:r>
    </w:p>
    <w:p w:rsidR="00CE3DEB" w:rsidRPr="00A33C34" w:rsidRDefault="00CE3DEB" w:rsidP="00CE3DEB">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CE3DEB" w:rsidRPr="00A33C34" w:rsidRDefault="00CE3DEB" w:rsidP="00CE3DEB">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CE3DEB" w:rsidRPr="00A33C34" w:rsidRDefault="00CE3DEB" w:rsidP="00CE3DEB">
      <w:pPr>
        <w:jc w:val="center"/>
        <w:rPr>
          <w:rFonts w:ascii="GHEA Grapalat" w:hAnsi="GHEA Grapalat" w:cs="Sylfaen"/>
          <w:sz w:val="16"/>
          <w:szCs w:val="16"/>
          <w:lang w:val="es-ES"/>
        </w:rPr>
      </w:pPr>
    </w:p>
    <w:p w:rsidR="00CE3DEB" w:rsidRPr="00A33C34" w:rsidRDefault="00CE3DEB" w:rsidP="00CE3DEB">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CE3DEB" w:rsidRPr="003B2F27" w:rsidRDefault="00CE3DEB" w:rsidP="00B46D58">
      <w:pPr>
        <w:widowControl w:val="0"/>
        <w:spacing w:after="160"/>
        <w:ind w:left="-142" w:firstLine="142"/>
        <w:jc w:val="center"/>
        <w:rPr>
          <w:rFonts w:ascii="GHEA Grapalat" w:hAnsi="GHEA Grapalat"/>
          <w:i/>
          <w:lang w:val="en-US"/>
        </w:rPr>
      </w:pPr>
    </w:p>
    <w:sectPr w:rsidR="00CE3DEB"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55F2" w:rsidRDefault="00F855F2">
      <w:r>
        <w:separator/>
      </w:r>
    </w:p>
  </w:endnote>
  <w:endnote w:type="continuationSeparator" w:id="0">
    <w:p w:rsidR="00F855F2" w:rsidRDefault="00F855F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81950196"/>
      <w:docPartObj>
        <w:docPartGallery w:val="Page Numbers (Bottom of Page)"/>
        <w:docPartUnique/>
      </w:docPartObj>
    </w:sdtPr>
    <w:sdtEndPr>
      <w:rPr>
        <w:rFonts w:ascii="GHEA Grapalat" w:hAnsi="GHEA Grapalat"/>
        <w:sz w:val="24"/>
        <w:szCs w:val="24"/>
      </w:rPr>
    </w:sdtEndPr>
    <w:sdtContent>
      <w:p w:rsidR="007D1B11" w:rsidRPr="00305BEC" w:rsidRDefault="007D1B1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C53F7F">
          <w:rPr>
            <w:rFonts w:ascii="GHEA Grapalat" w:hAnsi="GHEA Grapalat"/>
            <w:noProof/>
            <w:sz w:val="24"/>
            <w:szCs w:val="24"/>
          </w:rPr>
          <w:t>4</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55F2" w:rsidRDefault="00F855F2">
      <w:r>
        <w:separator/>
      </w:r>
    </w:p>
  </w:footnote>
  <w:footnote w:type="continuationSeparator" w:id="0">
    <w:p w:rsidR="00F855F2" w:rsidRDefault="00F855F2">
      <w:r>
        <w:continuationSeparator/>
      </w:r>
    </w:p>
  </w:footnote>
  <w:footnote w:id="1">
    <w:p w:rsidR="007D1B11" w:rsidRPr="001C4811" w:rsidRDefault="007D1B11"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r>
        <w:rPr>
          <w:rFonts w:ascii="GHEA Grapalat" w:hAnsi="GHEA Grapalat"/>
          <w:i/>
          <w:lang w:val="hy-AM"/>
        </w:rPr>
        <w:t>.</w:t>
      </w:r>
    </w:p>
  </w:footnote>
  <w:footnote w:id="2">
    <w:p w:rsidR="007D1B11" w:rsidRPr="008842CE" w:rsidRDefault="007D1B11"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7D1B11" w:rsidRPr="00CC584E" w:rsidRDefault="007D1B11"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CC584E">
        <w:rPr>
          <w:i/>
          <w:sz w:val="20"/>
          <w:szCs w:val="20"/>
        </w:rPr>
        <w:footnoteRef/>
      </w:r>
      <w:r w:rsidRPr="00CC584E">
        <w:rPr>
          <w:rFonts w:ascii="GHEA Grapalat" w:hAnsi="GHEA Grapalat"/>
          <w:i/>
          <w:sz w:val="20"/>
          <w:szCs w:val="20"/>
        </w:rPr>
        <w:t xml:space="preserve">   Настоящий пункт, а также 7-й раздел первой части приглашения  исключаются из приглашения, если :</w:t>
      </w:r>
    </w:p>
    <w:p w:rsidR="007D1B11" w:rsidRPr="00CC584E" w:rsidRDefault="007D1B11" w:rsidP="00541313">
      <w:pPr>
        <w:widowControl w:val="0"/>
        <w:ind w:firstLine="142"/>
        <w:jc w:val="both"/>
        <w:rPr>
          <w:rFonts w:ascii="GHEA Grapalat" w:hAnsi="GHEA Grapalat"/>
          <w:i/>
          <w:sz w:val="20"/>
          <w:szCs w:val="20"/>
        </w:rPr>
      </w:pPr>
      <w:r w:rsidRPr="00CC584E">
        <w:rPr>
          <w:rFonts w:ascii="GHEA Grapalat" w:hAnsi="GHEA Grapalat"/>
          <w:i/>
          <w:sz w:val="20"/>
          <w:szCs w:val="20"/>
        </w:rPr>
        <w:t>- процедура закупки организована на основании</w:t>
      </w:r>
      <w:ins w:id="1" w:author="Vardan" w:date="2022-10-30T19:17:00Z">
        <w:r>
          <w:rPr>
            <w:rFonts w:ascii="GHEA Grapalat" w:hAnsi="GHEA Grapalat"/>
            <w:i/>
            <w:sz w:val="20"/>
            <w:szCs w:val="20"/>
          </w:rPr>
          <w:t xml:space="preserve"> </w:t>
        </w:r>
      </w:ins>
      <w:r>
        <w:rPr>
          <w:rFonts w:ascii="GHEA Grapalat" w:hAnsi="GHEA Grapalat"/>
          <w:i/>
          <w:sz w:val="20"/>
          <w:szCs w:val="20"/>
        </w:rPr>
        <w:t>1-ого пункта</w:t>
      </w:r>
      <w:r w:rsidRPr="00CC584E">
        <w:rPr>
          <w:rFonts w:ascii="GHEA Grapalat" w:hAnsi="GHEA Grapalat"/>
          <w:i/>
          <w:sz w:val="20"/>
          <w:szCs w:val="20"/>
        </w:rPr>
        <w:t xml:space="preserve"> части 6 статьи 15 Закона РА "О закупках</w:t>
      </w:r>
      <w:r w:rsidRPr="00717193">
        <w:rPr>
          <w:rFonts w:ascii="GHEA Grapalat" w:hAnsi="GHEA Grapalat"/>
          <w:i/>
          <w:sz w:val="20"/>
          <w:szCs w:val="20"/>
        </w:rPr>
        <w:t>"</w:t>
      </w:r>
      <w:r w:rsidRPr="00CC584E">
        <w:rPr>
          <w:rFonts w:ascii="GHEA Grapalat" w:hAnsi="GHEA Grapalat"/>
          <w:i/>
          <w:sz w:val="20"/>
          <w:szCs w:val="20"/>
        </w:rPr>
        <w:t xml:space="preserve">, </w:t>
      </w:r>
    </w:p>
    <w:p w:rsidR="007D1B11" w:rsidRPr="00CC584E" w:rsidRDefault="007D1B11" w:rsidP="00541313">
      <w:pPr>
        <w:widowControl w:val="0"/>
        <w:ind w:firstLine="142"/>
        <w:jc w:val="both"/>
        <w:rPr>
          <w:rFonts w:ascii="GHEA Grapalat" w:hAnsi="GHEA Grapalat"/>
          <w:i/>
          <w:sz w:val="20"/>
          <w:szCs w:val="20"/>
        </w:rPr>
      </w:pPr>
      <w:r w:rsidRPr="00CC584E">
        <w:rPr>
          <w:rFonts w:ascii="GHEA Grapalat" w:hAnsi="GHEA Grapalat"/>
          <w:i/>
          <w:sz w:val="20"/>
          <w:szCs w:val="20"/>
        </w:rPr>
        <w:t>-</w:t>
      </w:r>
      <w:r w:rsidRPr="00717193">
        <w:rPr>
          <w:rFonts w:ascii="GHEA Grapalat" w:hAnsi="GHEA Grapalat"/>
          <w:i/>
          <w:sz w:val="20"/>
          <w:szCs w:val="20"/>
        </w:rPr>
        <w:t xml:space="preserve">  запланированная (прогнозируемая) общая цена закупки </w:t>
      </w:r>
      <w:r w:rsidRPr="00CC584E">
        <w:rPr>
          <w:rFonts w:ascii="GHEA Grapalat" w:hAnsi="GHEA Grapalat"/>
          <w:i/>
          <w:sz w:val="20"/>
          <w:szCs w:val="20"/>
        </w:rPr>
        <w:t>услуги по заявке на закупку в рамках данной процедуры не превышает 25 млн. драмов РА</w:t>
      </w:r>
    </w:p>
    <w:p w:rsidR="007D1B11" w:rsidRPr="00CC584E" w:rsidRDefault="007D1B11" w:rsidP="00541313">
      <w:pPr>
        <w:widowControl w:val="0"/>
        <w:jc w:val="both"/>
        <w:rPr>
          <w:rFonts w:ascii="GHEA Grapalat" w:hAnsi="GHEA Grapalat"/>
          <w:i/>
          <w:sz w:val="20"/>
          <w:szCs w:val="20"/>
        </w:rPr>
      </w:pPr>
      <w:r w:rsidRPr="00CC584E">
        <w:rPr>
          <w:rFonts w:ascii="GHEA Grapalat" w:hAnsi="GHEA Grapalat"/>
          <w:i/>
          <w:sz w:val="20"/>
          <w:szCs w:val="20"/>
        </w:rPr>
        <w:t xml:space="preserve">  -</w:t>
      </w:r>
      <w:r w:rsidRPr="00717193">
        <w:rPr>
          <w:rFonts w:ascii="GHEA Grapalat" w:hAnsi="GHEA Grapalat"/>
          <w:i/>
          <w:sz w:val="20"/>
          <w:szCs w:val="20"/>
        </w:rPr>
        <w:t xml:space="preserve"> </w:t>
      </w:r>
      <w:r w:rsidRPr="00CC584E">
        <w:rPr>
          <w:rFonts w:ascii="GHEA Grapalat" w:hAnsi="GHEA Grapalat"/>
          <w:i/>
          <w:sz w:val="20"/>
          <w:szCs w:val="20"/>
        </w:rPr>
        <w:t>закупка осуществляется в форме закупки у одного лица, обусловленная безотлагательностью.</w:t>
      </w:r>
    </w:p>
    <w:p w:rsidR="007D1B11" w:rsidRPr="00D3436F" w:rsidRDefault="007D1B11" w:rsidP="00541313">
      <w:pPr>
        <w:widowControl w:val="0"/>
        <w:ind w:firstLine="142"/>
        <w:jc w:val="both"/>
        <w:rPr>
          <w:rFonts w:ascii="GHEA Grapalat" w:hAnsi="GHEA Grapalat"/>
          <w:i/>
          <w:sz w:val="20"/>
          <w:szCs w:val="20"/>
        </w:rPr>
      </w:pPr>
      <w:r w:rsidRPr="00CC584E">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rsidR="007D1B11" w:rsidRPr="008842CE" w:rsidRDefault="007D1B11" w:rsidP="001831C4">
      <w:pPr>
        <w:pStyle w:val="af2"/>
        <w:widowControl w:val="0"/>
        <w:jc w:val="both"/>
        <w:rPr>
          <w:rFonts w:ascii="GHEA Grapalat" w:hAnsi="GHEA Grapalat"/>
          <w:lang w:val="af-ZA"/>
        </w:rPr>
      </w:pPr>
    </w:p>
    <w:p w:rsidR="007D1B11" w:rsidRPr="008842CE" w:rsidRDefault="007D1B11" w:rsidP="008842CE">
      <w:pPr>
        <w:pStyle w:val="af2"/>
        <w:widowControl w:val="0"/>
        <w:jc w:val="both"/>
        <w:rPr>
          <w:rFonts w:ascii="GHEA Grapalat" w:hAnsi="GHEA Grapalat"/>
          <w:lang w:val="af-ZA"/>
        </w:rPr>
      </w:pPr>
    </w:p>
  </w:footnote>
  <w:footnote w:id="4">
    <w:p w:rsidR="007D1B11" w:rsidRPr="00617E69" w:rsidRDefault="007D1B11"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7D1B11" w:rsidRPr="00CD6B60" w:rsidRDefault="007D1B11"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D1B11" w:rsidRPr="001115E9" w:rsidRDefault="007D1B11"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D1B11" w:rsidRPr="00CD6B60" w:rsidRDefault="007D1B11"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5">
    <w:p w:rsidR="007D1B11" w:rsidRDefault="007D1B11"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7D1B11" w:rsidRDefault="007D1B11"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 </w:t>
      </w:r>
    </w:p>
    <w:p w:rsidR="007D1B11" w:rsidRPr="009E2596" w:rsidRDefault="007D1B11"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654F9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7D1B11" w:rsidRPr="00C24DBE" w:rsidRDefault="007D1B11" w:rsidP="008D64EE">
      <w:pPr>
        <w:pStyle w:val="af2"/>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rsidR="007D1B11" w:rsidRPr="005838BB" w:rsidRDefault="007D1B11" w:rsidP="00AF1F59">
      <w:pPr>
        <w:pStyle w:val="af2"/>
        <w:jc w:val="both"/>
        <w:rPr>
          <w:rFonts w:asciiTheme="minorHAnsi" w:hAnsiTheme="minorHAnsi"/>
        </w:rPr>
      </w:pPr>
    </w:p>
    <w:p w:rsidR="007D1B11" w:rsidRPr="00D3436F" w:rsidRDefault="007D1B11"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D1B11" w:rsidRPr="000811C1" w:rsidRDefault="007D1B11">
      <w:pPr>
        <w:pStyle w:val="af2"/>
        <w:rPr>
          <w:rFonts w:asciiTheme="minorHAnsi" w:hAnsiTheme="minorHAnsi"/>
        </w:rPr>
      </w:pPr>
    </w:p>
  </w:footnote>
  <w:footnote w:id="7">
    <w:p w:rsidR="007D1B11" w:rsidRDefault="007D1B11" w:rsidP="00B351F5">
      <w:pPr>
        <w:pStyle w:val="af2"/>
        <w:rPr>
          <w:ins w:id="2" w:author="Vardan" w:date="2022-10-30T19:26:00Z"/>
          <w:rFonts w:ascii="GHEA Grapalat" w:hAnsi="GHEA Grapalat"/>
          <w:i/>
        </w:rPr>
      </w:pPr>
      <w:r>
        <w:rPr>
          <w:rStyle w:val="af6"/>
        </w:rPr>
        <w:t>8</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r>
        <w:rPr>
          <w:rFonts w:ascii="GHEA Grapalat" w:hAnsi="GHEA Grapalat"/>
          <w:i/>
        </w:rPr>
        <w:t>.</w:t>
      </w:r>
    </w:p>
    <w:p w:rsidR="007D1B11" w:rsidRPr="0093507A" w:rsidRDefault="007D1B11" w:rsidP="00CB2961">
      <w:pPr>
        <w:pStyle w:val="af2"/>
        <w:rPr>
          <w:rFonts w:ascii="GHEA Grapalat" w:hAnsi="GHEA Grapalat"/>
          <w:i/>
        </w:rPr>
      </w:pPr>
      <w:r w:rsidRPr="0093507A">
        <w:rPr>
          <w:rFonts w:ascii="GHEA Grapalat" w:hAnsi="GHEA Grapalat"/>
          <w:i/>
        </w:rPr>
        <w:t>8.1П</w:t>
      </w:r>
      <w:r>
        <w:rPr>
          <w:rFonts w:ascii="GHEA Grapalat" w:hAnsi="GHEA Grapalat"/>
          <w:i/>
        </w:rPr>
        <w:t>редп</w:t>
      </w:r>
      <w:r w:rsidRPr="0093507A">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rsidR="007D1B11" w:rsidRPr="0093507A" w:rsidRDefault="007D1B11" w:rsidP="00814D5C">
      <w:pPr>
        <w:pStyle w:val="af2"/>
        <w:jc w:val="both"/>
        <w:rPr>
          <w:rFonts w:ascii="GHEA Grapalat" w:hAnsi="GHEA Grapalat"/>
          <w:i/>
        </w:rPr>
      </w:pPr>
      <w:r w:rsidRPr="0093507A">
        <w:rPr>
          <w:rFonts w:ascii="GHEA Grapalat" w:hAnsi="GHEA Grapalat"/>
          <w:i/>
        </w:rPr>
        <w:t>8.2.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w:t>
      </w:r>
      <w:r>
        <w:rPr>
          <w:rFonts w:ascii="GHEA Grapalat" w:hAnsi="GHEA Grapalat"/>
          <w:i/>
        </w:rPr>
        <w:t>й</w:t>
      </w:r>
      <w:r w:rsidRPr="0093507A">
        <w:rPr>
          <w:rFonts w:ascii="GHEA Grapalat" w:hAnsi="GHEA Grapalat"/>
          <w:i/>
        </w:rPr>
        <w:t xml:space="preserve"> в рамках данной процедуры </w:t>
      </w:r>
      <w:r>
        <w:rPr>
          <w:rFonts w:ascii="GHEA Grapalat" w:hAnsi="GHEA Grapalat"/>
          <w:i/>
        </w:rPr>
        <w:t>услуги</w:t>
      </w:r>
      <w:r w:rsidRPr="0093507A">
        <w:rPr>
          <w:rFonts w:ascii="GHEA Grapalat" w:hAnsi="GHEA Grapalat"/>
          <w:i/>
        </w:rPr>
        <w:t xml:space="preserve"> превышает 25 млн. драмов РА, то в пункте 7.4 слова &lt;&lt;</w:t>
      </w:r>
      <w:r w:rsidRPr="002A3375">
        <w:rPr>
          <w:rFonts w:ascii="GHEA Grapalat" w:hAnsi="GHEA Grapalat"/>
          <w:i/>
        </w:rPr>
        <w:t>90</w:t>
      </w:r>
      <w:r w:rsidRPr="0093507A">
        <w:rPr>
          <w:rFonts w:ascii="GHEA Grapalat" w:hAnsi="GHEA Grapalat"/>
          <w:i/>
        </w:rPr>
        <w:t> </w:t>
      </w:r>
      <w:r w:rsidRPr="002A3375">
        <w:rPr>
          <w:rFonts w:ascii="GHEA Grapalat" w:hAnsi="GHEA Grapalat"/>
          <w:i/>
        </w:rPr>
        <w:t>(девяноста) рабочих дней</w:t>
      </w:r>
      <w:r w:rsidRPr="0093507A">
        <w:rPr>
          <w:rFonts w:ascii="GHEA Grapalat" w:hAnsi="GHEA Grapalat"/>
          <w:i/>
        </w:rPr>
        <w:t>&gt;&gt;</w:t>
      </w:r>
      <w:r w:rsidRPr="002A3375">
        <w:rPr>
          <w:rFonts w:ascii="GHEA Grapalat" w:hAnsi="GHEA Grapalat"/>
          <w:i/>
        </w:rPr>
        <w:t xml:space="preserve"> заменяются  словами</w:t>
      </w:r>
      <w:r w:rsidRPr="0093507A">
        <w:rPr>
          <w:rFonts w:ascii="GHEA Grapalat" w:hAnsi="GHEA Grapalat"/>
          <w:i/>
        </w:rPr>
        <w:t xml:space="preserve"> &lt;&lt; 120 (сто двадцати) рабочих дней&gt;&gt;</w:t>
      </w:r>
      <w:r>
        <w:rPr>
          <w:rFonts w:ascii="GHEA Grapalat" w:hAnsi="GHEA Grapalat"/>
          <w:i/>
        </w:rPr>
        <w:t>.</w:t>
      </w:r>
    </w:p>
    <w:p w:rsidR="007D1B11" w:rsidRPr="002C2499" w:rsidRDefault="007D1B11" w:rsidP="00814D5C">
      <w:pPr>
        <w:pStyle w:val="af2"/>
        <w:jc w:val="both"/>
      </w:pPr>
    </w:p>
    <w:p w:rsidR="007D1B11" w:rsidRPr="000811C1" w:rsidRDefault="007D1B11">
      <w:pPr>
        <w:pStyle w:val="af2"/>
        <w:rPr>
          <w:rFonts w:asciiTheme="minorHAnsi" w:hAnsiTheme="minorHAnsi"/>
        </w:rPr>
      </w:pPr>
    </w:p>
  </w:footnote>
  <w:footnote w:id="8">
    <w:p w:rsidR="007D1B11" w:rsidRPr="00FE2AA4" w:rsidRDefault="007D1B11">
      <w:pPr>
        <w:pStyle w:val="af2"/>
        <w:rPr>
          <w:rFonts w:asciiTheme="minorHAnsi" w:hAnsiTheme="minorHAnsi"/>
          <w:i/>
        </w:rPr>
      </w:pPr>
      <w:r>
        <w:rPr>
          <w:rStyle w:val="af6"/>
        </w:rPr>
        <w:t>9</w:t>
      </w:r>
      <w:r w:rsidRPr="00FE2AA4">
        <w:rPr>
          <w:i/>
        </w:rPr>
        <w:t xml:space="preserve"> </w:t>
      </w:r>
      <w:r w:rsidRPr="00FE2AA4">
        <w:rPr>
          <w:rFonts w:asciiTheme="minorHAnsi" w:hAnsiTheme="minorHAnsi"/>
          <w:i/>
        </w:rPr>
        <w:t>Устанавливается заказчиком.</w:t>
      </w:r>
    </w:p>
  </w:footnote>
  <w:footnote w:id="9">
    <w:p w:rsidR="007D1B11" w:rsidRPr="008842CE" w:rsidRDefault="007D1B11"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D1B11" w:rsidRPr="000811C1" w:rsidRDefault="007D1B11">
      <w:pPr>
        <w:pStyle w:val="af2"/>
        <w:rPr>
          <w:lang w:val="af-ZA"/>
        </w:rPr>
      </w:pPr>
    </w:p>
  </w:footnote>
  <w:footnote w:id="10">
    <w:p w:rsidR="007D1B11" w:rsidRPr="00503411" w:rsidRDefault="007D1B11" w:rsidP="00CD2651">
      <w:pPr>
        <w:pStyle w:val="af2"/>
        <w:jc w:val="both"/>
        <w:rPr>
          <w:rFonts w:ascii="GHEA Grapalat" w:hAnsi="GHEA Grapalat"/>
          <w:i/>
        </w:rPr>
      </w:pPr>
      <w:r>
        <w:rPr>
          <w:rStyle w:val="af6"/>
        </w:rPr>
        <w:t>11</w:t>
      </w:r>
      <w:r>
        <w:t xml:space="preserve"> </w:t>
      </w:r>
      <w:r w:rsidRPr="00BF1257">
        <w:rPr>
          <w:rFonts w:ascii="GHEA Grapalat" w:hAnsi="GHEA Grapalat"/>
          <w:i/>
        </w:rPr>
        <w:t>Если</w:t>
      </w:r>
    </w:p>
    <w:p w:rsidR="007D1B11" w:rsidRPr="001D0DD7" w:rsidRDefault="007D1B11" w:rsidP="00CD2651">
      <w:pPr>
        <w:pStyle w:val="af2"/>
        <w:jc w:val="both"/>
        <w:rPr>
          <w:rFonts w:ascii="GHEA Grapalat" w:hAnsi="GHEA Grapalat"/>
          <w:i/>
        </w:rPr>
      </w:pPr>
      <w:r w:rsidRPr="00BF1257">
        <w:rPr>
          <w:rFonts w:ascii="GHEA Grapalat" w:hAnsi="GHEA Grapalat"/>
          <w:i/>
        </w:rPr>
        <w:t xml:space="preserve">-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w:t>
      </w:r>
      <w:r w:rsidRPr="001D0DD7">
        <w:rPr>
          <w:rFonts w:ascii="GHEA Grapalat" w:hAnsi="GHEA Grapalat"/>
          <w:i/>
        </w:rPr>
        <w:t>приложению 4.1”.</w:t>
      </w:r>
    </w:p>
    <w:p w:rsidR="007D1B11" w:rsidRPr="00503411" w:rsidRDefault="007D1B11" w:rsidP="00CD2651">
      <w:pPr>
        <w:pStyle w:val="af2"/>
        <w:jc w:val="both"/>
        <w:rPr>
          <w:rFonts w:ascii="GHEA Grapalat" w:hAnsi="GHEA Grapalat"/>
          <w:i/>
        </w:rPr>
      </w:pPr>
      <w:r w:rsidRPr="001D0DD7">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1D0DD7">
        <w:rPr>
          <w:rFonts w:ascii="GHEA Grapalat" w:hAnsi="GHEA Grapalat"/>
        </w:rPr>
        <w:t>уменьшается в пропорции, исчисленной в отношении суммы этого этапа</w:t>
      </w:r>
      <w:r w:rsidRPr="001D0DD7">
        <w:rPr>
          <w:rFonts w:ascii="GHEA Grapalat" w:hAnsi="GHEA Grapalat"/>
          <w:i/>
        </w:rPr>
        <w:t>.</w:t>
      </w:r>
      <w:r w:rsidRPr="001D0DD7">
        <w:t xml:space="preserve"> </w:t>
      </w:r>
      <w:r w:rsidRPr="001D0DD7">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rsidR="007D1B11" w:rsidRPr="00CD2651" w:rsidRDefault="007D1B11">
      <w:pPr>
        <w:pStyle w:val="af2"/>
      </w:pPr>
    </w:p>
  </w:footnote>
  <w:footnote w:id="11">
    <w:p w:rsidR="007D1B11" w:rsidRPr="00511966" w:rsidRDefault="007D1B11" w:rsidP="00C67FAB">
      <w:pPr>
        <w:pStyle w:val="af2"/>
        <w:jc w:val="both"/>
        <w:rPr>
          <w:rFonts w:ascii="GHEA Grapalat" w:hAnsi="GHEA Grapalat"/>
          <w:i/>
        </w:rPr>
      </w:pPr>
      <w:r>
        <w:rPr>
          <w:rStyle w:val="af6"/>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7D1B11" w:rsidRPr="00B15560" w:rsidRDefault="007D1B1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7D1B11" w:rsidRPr="000811C1" w:rsidRDefault="007D1B11" w:rsidP="0027573B">
      <w:pPr>
        <w:pStyle w:val="af2"/>
        <w:rPr>
          <w:rFonts w:ascii="Sylfaen" w:hAnsi="Sylfaen"/>
          <w:sz w:val="18"/>
          <w:szCs w:val="18"/>
        </w:rPr>
      </w:pPr>
    </w:p>
  </w:footnote>
  <w:footnote w:id="13">
    <w:p w:rsidR="007D1B11" w:rsidRPr="00A31673" w:rsidRDefault="007D1B11">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7D1B11" w:rsidRPr="00DE7706" w:rsidRDefault="007D1B11">
      <w:pPr>
        <w:pStyle w:val="af2"/>
      </w:pPr>
      <w:r>
        <w:rPr>
          <w:rStyle w:val="af6"/>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7D1B11" w:rsidRDefault="007D1B11" w:rsidP="006B3E56">
      <w:pPr>
        <w:jc w:val="both"/>
      </w:pPr>
    </w:p>
    <w:p w:rsidR="007D1B11" w:rsidRDefault="007D1B11"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rsidR="007D1B11" w:rsidRPr="00503980" w:rsidRDefault="007D1B11"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7D1B11" w:rsidRPr="003905B4" w:rsidRDefault="007D1B11"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rsidR="007D1B11" w:rsidRPr="008D64EE" w:rsidRDefault="007D1B11" w:rsidP="006B3E56">
      <w:pPr>
        <w:pStyle w:val="af2"/>
        <w:rPr>
          <w:rFonts w:asciiTheme="minorHAnsi" w:hAnsiTheme="minorHAnsi"/>
        </w:rPr>
      </w:pPr>
    </w:p>
  </w:footnote>
  <w:footnote w:id="16">
    <w:p w:rsidR="007D1B11" w:rsidRPr="00D3436F" w:rsidRDefault="007D1B1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7D1B11" w:rsidRPr="00D3436F" w:rsidRDefault="007D1B11">
      <w:pPr>
        <w:pStyle w:val="af2"/>
        <w:rPr>
          <w:lang w:val="es-ES"/>
        </w:rPr>
      </w:pPr>
    </w:p>
  </w:footnote>
  <w:footnote w:id="17">
    <w:p w:rsidR="007D1B11" w:rsidRPr="008842CE" w:rsidRDefault="007D1B11" w:rsidP="003D2FE2">
      <w:pPr>
        <w:pStyle w:val="af2"/>
        <w:jc w:val="both"/>
      </w:pPr>
    </w:p>
  </w:footnote>
  <w:footnote w:id="18">
    <w:p w:rsidR="007D1B11" w:rsidRPr="008842CE" w:rsidRDefault="007D1B11" w:rsidP="000A214C">
      <w:pPr>
        <w:pStyle w:val="af2"/>
        <w:jc w:val="both"/>
      </w:pPr>
    </w:p>
  </w:footnote>
  <w:footnote w:id="19">
    <w:p w:rsidR="007D1B11" w:rsidRPr="002A7C6E" w:rsidRDefault="007D1B11"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7D1B11" w:rsidRPr="00D81E0E" w:rsidRDefault="007D1B11" w:rsidP="005A1ECB">
      <w:pPr>
        <w:pStyle w:val="af2"/>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20">
    <w:p w:rsidR="007D1B11" w:rsidRPr="006F5F33" w:rsidRDefault="007D1B11"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1">
    <w:p w:rsidR="007D1B11" w:rsidRPr="006F5F33" w:rsidRDefault="007D1B1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2">
    <w:p w:rsidR="007D1B11" w:rsidRPr="00EB336B" w:rsidRDefault="007D1B11" w:rsidP="009919C6">
      <w:pPr>
        <w:pStyle w:val="af2"/>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7D1B11" w:rsidRDefault="007D1B11" w:rsidP="003B2F27">
      <w:pPr>
        <w:pStyle w:val="af2"/>
        <w:rPr>
          <w:rFonts w:asciiTheme="minorHAnsi" w:hAnsiTheme="minorHAnsi"/>
        </w:rPr>
      </w:pPr>
    </w:p>
    <w:p w:rsidR="007D1B11" w:rsidRPr="008F6EF8" w:rsidRDefault="007D1B11" w:rsidP="003B2F27">
      <w:pPr>
        <w:pStyle w:val="af2"/>
        <w:rPr>
          <w:rFonts w:asciiTheme="minorHAnsi" w:hAnsiTheme="minorHAnsi"/>
        </w:rPr>
      </w:pPr>
      <w:r>
        <w:rPr>
          <w:rStyle w:val="af6"/>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7D1B11" w:rsidRPr="00576D9C" w:rsidRDefault="007D1B11" w:rsidP="003B2F27">
      <w:pPr>
        <w:pStyle w:val="af2"/>
        <w:rPr>
          <w:rFonts w:asciiTheme="minorHAnsi" w:hAnsiTheme="minorHAnsi"/>
        </w:rPr>
      </w:pPr>
    </w:p>
  </w:footnote>
  <w:footnote w:id="23">
    <w:p w:rsidR="007D1B11" w:rsidRPr="00892F7F" w:rsidRDefault="007D1B11"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7D1B11" w:rsidRPr="0013046C" w:rsidRDefault="007D1B11" w:rsidP="003B2F27">
      <w:pPr>
        <w:pStyle w:val="af2"/>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7D1B11" w:rsidRPr="0013046C" w:rsidRDefault="007D1B11" w:rsidP="0067463A">
      <w:pPr>
        <w:pStyle w:val="af2"/>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7D1B11" w:rsidRPr="006F5F33" w:rsidRDefault="007D1B11" w:rsidP="0067463A">
      <w:pPr>
        <w:pStyle w:val="af2"/>
        <w:jc w:val="both"/>
        <w:rPr>
          <w:rFonts w:ascii="GHEA Grapalat" w:hAnsi="GHEA Grapalat"/>
          <w:lang w:val="hy-AM"/>
        </w:rPr>
      </w:pPr>
      <w:r w:rsidRPr="006F5F33">
        <w:rPr>
          <w:rFonts w:ascii="GHEA Grapalat" w:hAnsi="GHEA Grapalat"/>
          <w:i/>
        </w:rPr>
        <w:t>.</w:t>
      </w:r>
    </w:p>
    <w:tbl>
      <w:tblPr>
        <w:tblStyle w:val="afe"/>
        <w:tblW w:w="0" w:type="auto"/>
        <w:tblLook w:val="04A0"/>
      </w:tblPr>
      <w:tblGrid>
        <w:gridCol w:w="2631"/>
        <w:gridCol w:w="2631"/>
        <w:gridCol w:w="2632"/>
      </w:tblGrid>
      <w:tr w:rsidR="007D1B11" w:rsidRPr="00552B23" w:rsidTr="00E3441C">
        <w:tc>
          <w:tcPr>
            <w:tcW w:w="2631" w:type="dxa"/>
          </w:tcPr>
          <w:p w:rsidR="007D1B11" w:rsidRPr="00552B23" w:rsidRDefault="007D1B11" w:rsidP="00E3441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7D1B11" w:rsidRPr="0067463A" w:rsidRDefault="007D1B11"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rsidR="007D1B11" w:rsidRPr="0067463A" w:rsidRDefault="007D1B11"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r w:rsidRPr="0067463A">
              <w:rPr>
                <w:rFonts w:ascii="GHEA Grapalat" w:hAnsi="GHEA Grapalat"/>
                <w:i/>
                <w:sz w:val="16"/>
                <w:szCs w:val="16"/>
                <w:u w:val="single"/>
              </w:rPr>
              <w:t>тветственност</w:t>
            </w:r>
            <w:r w:rsidRPr="0067463A">
              <w:rPr>
                <w:rFonts w:ascii="GHEA Grapalat" w:hAnsi="GHEA Grapalat"/>
                <w:i/>
                <w:sz w:val="16"/>
                <w:szCs w:val="16"/>
                <w:u w:val="single"/>
                <w:lang w:val="en-US"/>
              </w:rPr>
              <w:t>ь</w:t>
            </w:r>
          </w:p>
        </w:tc>
      </w:tr>
      <w:tr w:rsidR="007D1B11" w:rsidRPr="00552B23" w:rsidTr="00E3441C">
        <w:tc>
          <w:tcPr>
            <w:tcW w:w="2631" w:type="dxa"/>
          </w:tcPr>
          <w:p w:rsidR="007D1B11" w:rsidRPr="00552B23" w:rsidRDefault="007D1B11" w:rsidP="00E3441C">
            <w:pPr>
              <w:pStyle w:val="af4"/>
              <w:spacing w:before="0" w:beforeAutospacing="0" w:after="0" w:afterAutospacing="0" w:line="360" w:lineRule="auto"/>
              <w:jc w:val="center"/>
              <w:rPr>
                <w:rFonts w:ascii="GHEA Grapalat" w:hAnsi="GHEA Grapalat"/>
                <w:i/>
                <w:sz w:val="16"/>
              </w:rPr>
            </w:pPr>
          </w:p>
        </w:tc>
        <w:tc>
          <w:tcPr>
            <w:tcW w:w="2631" w:type="dxa"/>
          </w:tcPr>
          <w:p w:rsidR="007D1B11" w:rsidRPr="00552B23" w:rsidRDefault="007D1B11" w:rsidP="00E3441C">
            <w:pPr>
              <w:pStyle w:val="af4"/>
              <w:spacing w:before="0" w:beforeAutospacing="0" w:after="0" w:afterAutospacing="0" w:line="360" w:lineRule="auto"/>
              <w:jc w:val="center"/>
              <w:rPr>
                <w:rFonts w:ascii="GHEA Grapalat" w:hAnsi="GHEA Grapalat"/>
                <w:i/>
                <w:sz w:val="16"/>
              </w:rPr>
            </w:pPr>
          </w:p>
        </w:tc>
        <w:tc>
          <w:tcPr>
            <w:tcW w:w="2632" w:type="dxa"/>
          </w:tcPr>
          <w:p w:rsidR="007D1B11" w:rsidRPr="00552B23" w:rsidRDefault="007D1B11" w:rsidP="00E3441C">
            <w:pPr>
              <w:pStyle w:val="af4"/>
              <w:spacing w:before="0" w:beforeAutospacing="0" w:after="0" w:afterAutospacing="0" w:line="360" w:lineRule="auto"/>
              <w:jc w:val="center"/>
              <w:rPr>
                <w:rFonts w:ascii="GHEA Grapalat" w:hAnsi="GHEA Grapalat"/>
                <w:i/>
                <w:sz w:val="16"/>
              </w:rPr>
            </w:pPr>
          </w:p>
        </w:tc>
      </w:tr>
      <w:tr w:rsidR="007D1B11" w:rsidRPr="00552B23" w:rsidTr="00E3441C">
        <w:tc>
          <w:tcPr>
            <w:tcW w:w="2631" w:type="dxa"/>
          </w:tcPr>
          <w:p w:rsidR="007D1B11" w:rsidRPr="00552B23" w:rsidRDefault="007D1B11" w:rsidP="00E3441C">
            <w:pPr>
              <w:pStyle w:val="af4"/>
              <w:spacing w:before="0" w:beforeAutospacing="0" w:after="0" w:afterAutospacing="0" w:line="360" w:lineRule="auto"/>
              <w:jc w:val="center"/>
              <w:rPr>
                <w:rFonts w:ascii="GHEA Grapalat" w:hAnsi="GHEA Grapalat"/>
                <w:i/>
                <w:sz w:val="16"/>
              </w:rPr>
            </w:pPr>
          </w:p>
        </w:tc>
        <w:tc>
          <w:tcPr>
            <w:tcW w:w="2631" w:type="dxa"/>
          </w:tcPr>
          <w:p w:rsidR="007D1B11" w:rsidRPr="00552B23" w:rsidRDefault="007D1B11" w:rsidP="00E3441C">
            <w:pPr>
              <w:pStyle w:val="af4"/>
              <w:spacing w:before="0" w:beforeAutospacing="0" w:after="0" w:afterAutospacing="0" w:line="360" w:lineRule="auto"/>
              <w:jc w:val="center"/>
              <w:rPr>
                <w:rFonts w:ascii="GHEA Grapalat" w:hAnsi="GHEA Grapalat"/>
                <w:i/>
                <w:sz w:val="16"/>
              </w:rPr>
            </w:pPr>
          </w:p>
        </w:tc>
        <w:tc>
          <w:tcPr>
            <w:tcW w:w="2632" w:type="dxa"/>
          </w:tcPr>
          <w:p w:rsidR="007D1B11" w:rsidRPr="00552B23" w:rsidRDefault="007D1B11" w:rsidP="00E3441C">
            <w:pPr>
              <w:pStyle w:val="af4"/>
              <w:spacing w:before="0" w:beforeAutospacing="0" w:after="0" w:afterAutospacing="0" w:line="360" w:lineRule="auto"/>
              <w:jc w:val="center"/>
              <w:rPr>
                <w:rFonts w:ascii="GHEA Grapalat" w:hAnsi="GHEA Grapalat"/>
                <w:i/>
                <w:sz w:val="16"/>
              </w:rPr>
            </w:pPr>
          </w:p>
        </w:tc>
      </w:tr>
      <w:tr w:rsidR="007D1B11" w:rsidRPr="00552B23" w:rsidTr="00E3441C">
        <w:tc>
          <w:tcPr>
            <w:tcW w:w="2631" w:type="dxa"/>
          </w:tcPr>
          <w:p w:rsidR="007D1B11" w:rsidRPr="00552B23" w:rsidRDefault="007D1B11" w:rsidP="00E3441C">
            <w:pPr>
              <w:pStyle w:val="af4"/>
              <w:spacing w:before="0" w:beforeAutospacing="0" w:after="0" w:afterAutospacing="0" w:line="360" w:lineRule="auto"/>
              <w:jc w:val="center"/>
              <w:rPr>
                <w:rFonts w:ascii="GHEA Grapalat" w:hAnsi="GHEA Grapalat"/>
                <w:i/>
                <w:sz w:val="16"/>
              </w:rPr>
            </w:pPr>
          </w:p>
        </w:tc>
        <w:tc>
          <w:tcPr>
            <w:tcW w:w="2631" w:type="dxa"/>
          </w:tcPr>
          <w:p w:rsidR="007D1B11" w:rsidRPr="00552B23" w:rsidRDefault="007D1B11" w:rsidP="00E3441C">
            <w:pPr>
              <w:pStyle w:val="af4"/>
              <w:spacing w:before="0" w:beforeAutospacing="0" w:after="0" w:afterAutospacing="0" w:line="360" w:lineRule="auto"/>
              <w:jc w:val="center"/>
              <w:rPr>
                <w:rFonts w:ascii="GHEA Grapalat" w:hAnsi="GHEA Grapalat"/>
                <w:i/>
                <w:sz w:val="16"/>
              </w:rPr>
            </w:pPr>
          </w:p>
        </w:tc>
        <w:tc>
          <w:tcPr>
            <w:tcW w:w="2632" w:type="dxa"/>
          </w:tcPr>
          <w:p w:rsidR="007D1B11" w:rsidRPr="00552B23" w:rsidRDefault="007D1B11" w:rsidP="00E3441C">
            <w:pPr>
              <w:pStyle w:val="af4"/>
              <w:spacing w:before="0" w:beforeAutospacing="0" w:after="0" w:afterAutospacing="0" w:line="360" w:lineRule="auto"/>
              <w:jc w:val="center"/>
              <w:rPr>
                <w:rFonts w:ascii="GHEA Grapalat" w:hAnsi="GHEA Grapalat"/>
                <w:i/>
                <w:sz w:val="16"/>
              </w:rPr>
            </w:pPr>
          </w:p>
        </w:tc>
      </w:tr>
      <w:tr w:rsidR="007D1B11" w:rsidRPr="00552B23" w:rsidTr="00E3441C">
        <w:tc>
          <w:tcPr>
            <w:tcW w:w="2631" w:type="dxa"/>
          </w:tcPr>
          <w:p w:rsidR="007D1B11" w:rsidRPr="00552B23" w:rsidRDefault="007D1B11" w:rsidP="00E3441C">
            <w:pPr>
              <w:pStyle w:val="af4"/>
              <w:spacing w:before="0" w:beforeAutospacing="0" w:after="0" w:afterAutospacing="0" w:line="360" w:lineRule="auto"/>
              <w:jc w:val="center"/>
              <w:rPr>
                <w:rFonts w:ascii="GHEA Grapalat" w:hAnsi="GHEA Grapalat"/>
                <w:i/>
                <w:sz w:val="16"/>
              </w:rPr>
            </w:pPr>
          </w:p>
        </w:tc>
        <w:tc>
          <w:tcPr>
            <w:tcW w:w="2631" w:type="dxa"/>
          </w:tcPr>
          <w:p w:rsidR="007D1B11" w:rsidRPr="00552B23" w:rsidRDefault="007D1B11" w:rsidP="00E3441C">
            <w:pPr>
              <w:pStyle w:val="af4"/>
              <w:spacing w:before="0" w:beforeAutospacing="0" w:after="0" w:afterAutospacing="0" w:line="360" w:lineRule="auto"/>
              <w:jc w:val="center"/>
              <w:rPr>
                <w:rFonts w:ascii="GHEA Grapalat" w:hAnsi="GHEA Grapalat"/>
                <w:i/>
                <w:sz w:val="16"/>
              </w:rPr>
            </w:pPr>
          </w:p>
        </w:tc>
        <w:tc>
          <w:tcPr>
            <w:tcW w:w="2632" w:type="dxa"/>
          </w:tcPr>
          <w:p w:rsidR="007D1B11" w:rsidRPr="00552B23" w:rsidRDefault="007D1B11" w:rsidP="00E3441C">
            <w:pPr>
              <w:pStyle w:val="af4"/>
              <w:spacing w:before="0" w:beforeAutospacing="0" w:after="0" w:afterAutospacing="0" w:line="360" w:lineRule="auto"/>
              <w:jc w:val="center"/>
              <w:rPr>
                <w:rFonts w:ascii="GHEA Grapalat" w:hAnsi="GHEA Grapalat"/>
                <w:i/>
                <w:sz w:val="16"/>
              </w:rPr>
            </w:pPr>
          </w:p>
        </w:tc>
      </w:tr>
    </w:tbl>
    <w:p w:rsidR="007D1B11" w:rsidRPr="006F5F33" w:rsidRDefault="007D1B11" w:rsidP="003B2F27">
      <w:pPr>
        <w:pStyle w:val="af2"/>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rsidR="007D1B11" w:rsidRPr="00576D9C" w:rsidRDefault="007D1B11" w:rsidP="003B2F27">
      <w:pPr>
        <w:pStyle w:val="af2"/>
        <w:jc w:val="both"/>
        <w:rPr>
          <w:rFonts w:ascii="GHEA Grapalat" w:hAnsi="GHEA Grapalat"/>
          <w:lang w:val="hy-AM"/>
        </w:rPr>
      </w:pPr>
    </w:p>
  </w:footnote>
  <w:footnote w:id="24">
    <w:p w:rsidR="007D1B11" w:rsidRPr="006F5F33" w:rsidRDefault="007D1B11"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rsidR="007D1B11" w:rsidRPr="006F5F33" w:rsidRDefault="007D1B11"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7D1B11" w:rsidRPr="006F5F33" w:rsidRDefault="007D1B11"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7">
    <w:p w:rsidR="007D1B11" w:rsidRPr="00E40AC8" w:rsidRDefault="007D1B11" w:rsidP="003B2F27">
      <w:pPr>
        <w:pStyle w:val="af2"/>
        <w:jc w:val="both"/>
      </w:pPr>
      <w:r>
        <w:rPr>
          <w:rStyle w:val="af6"/>
        </w:rPr>
        <w:t>*</w:t>
      </w:r>
      <w:r w:rsidRPr="006E181F">
        <w:rPr>
          <w:rFonts w:ascii="GHEA Grapalat" w:eastAsiaTheme="minorEastAsia" w:hAnsi="GHEA Grapalat" w:cstheme="minorBidi"/>
          <w:i/>
          <w:sz w:val="22"/>
          <w:szCs w:val="22"/>
          <w:lang w:eastAsia="en-US"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941F04">
        <w:rPr>
          <w:rFonts w:ascii="GHEA Grapalat" w:eastAsiaTheme="minorEastAsia" w:hAnsi="GHEA Grapalat" w:cstheme="minorBidi"/>
          <w:i/>
          <w:sz w:val="22"/>
          <w:szCs w:val="22"/>
          <w:lang w:eastAsia="en-US" w:bidi="ar-SA"/>
        </w:rPr>
        <w:t>.</w:t>
      </w:r>
      <w:r w:rsidRPr="00AD29CE">
        <w:rPr>
          <w:rFonts w:ascii="GHEA Grapalat" w:hAnsi="GHEA Grapalat"/>
          <w:i/>
        </w:rPr>
        <w:t>.</w:t>
      </w:r>
    </w:p>
  </w:footnote>
  <w:footnote w:id="28">
    <w:p w:rsidR="007D1B11" w:rsidRPr="00E40AC8" w:rsidRDefault="007D1B11"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9">
    <w:p w:rsidR="007D1B11" w:rsidRPr="00CA2754" w:rsidRDefault="007D1B11"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7D1B11" w:rsidRPr="00CA2754" w:rsidRDefault="007D1B11" w:rsidP="003B2F27">
      <w:pPr>
        <w:pStyle w:val="af2"/>
        <w:jc w:val="both"/>
        <w:rPr>
          <w:sz w:val="2"/>
          <w:szCs w:val="2"/>
        </w:rPr>
      </w:pPr>
    </w:p>
  </w:footnote>
  <w:footnote w:id="30">
    <w:p w:rsidR="007D1B11" w:rsidRPr="00CA2754" w:rsidRDefault="007D1B11"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savePreviewPicture/>
  <w:footnotePr>
    <w:pos w:val="beneathText"/>
    <w:footnote w:id="-1"/>
    <w:footnote w:id="0"/>
  </w:footnotePr>
  <w:endnotePr>
    <w:endnote w:id="-1"/>
    <w:endnote w:id="0"/>
  </w:endnotePr>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D79"/>
    <w:rsid w:val="000E3F9A"/>
    <w:rsid w:val="000E4039"/>
    <w:rsid w:val="000E426E"/>
    <w:rsid w:val="000E4C35"/>
    <w:rsid w:val="000E5A91"/>
    <w:rsid w:val="000E5C19"/>
    <w:rsid w:val="000E5F83"/>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8F3"/>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DA5"/>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1B11"/>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1F9B"/>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94E"/>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4F2"/>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3F7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691C"/>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5F2"/>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1802E6"/>
  </w:style>
  <w:style w:type="paragraph" w:styleId="HTML">
    <w:name w:val="HTML Preformatted"/>
    <w:basedOn w:val="a"/>
    <w:link w:val="HTML0"/>
    <w:uiPriority w:val="99"/>
    <w:unhideWhenUsed/>
    <w:qFormat/>
    <w:rsid w:val="009109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qFormat/>
    <w:rsid w:val="0091094E"/>
    <w:rPr>
      <w:rFonts w:ascii="Courier New" w:hAnsi="Courier New" w:cs="Courier New"/>
      <w:lang w:val="en-US" w:eastAsia="en-US" w:bidi="ar-SA"/>
    </w:rPr>
  </w:style>
  <w:style w:type="character" w:customStyle="1" w:styleId="y2iqfc">
    <w:name w:val="y2iqfc"/>
    <w:basedOn w:val="a0"/>
    <w:qFormat/>
    <w:rsid w:val="007D1B11"/>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ga.voskanyan.7@mail.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198501-47AB-4CEF-86CA-78596BE03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2332</TotalTime>
  <Pages>117</Pages>
  <Words>24633</Words>
  <Characters>140410</Characters>
  <Application>Microsoft Office Word</Application>
  <DocSecurity>0</DocSecurity>
  <Lines>1170</Lines>
  <Paragraphs>329</Paragraphs>
  <ScaleCrop>false</ScaleCrop>
  <HeadingPairs>
    <vt:vector size="6" baseType="variant">
      <vt:variant>
        <vt:lpstr>Название</vt:lpstr>
      </vt:variant>
      <vt:variant>
        <vt:i4>1</vt:i4>
      </vt:variant>
      <vt:variant>
        <vt:lpstr>Заголовки</vt:lpstr>
      </vt:variant>
      <vt:variant>
        <vt:i4>1</vt:i4>
      </vt:variant>
      <vt:variant>
        <vt:lpstr>Title</vt:lpstr>
      </vt:variant>
      <vt:variant>
        <vt:i4>1</vt:i4>
      </vt:variant>
    </vt:vector>
  </HeadingPairs>
  <TitlesOfParts>
    <vt:vector size="3" baseType="lpstr">
      <vt:lpstr/>
      <vt:lpstr>        </vt:lpstr>
      <vt:lpstr/>
    </vt:vector>
  </TitlesOfParts>
  <Company/>
  <LinksUpToDate>false</LinksUpToDate>
  <CharactersWithSpaces>164714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1638</cp:revision>
  <cp:lastPrinted>2018-02-16T07:12:00Z</cp:lastPrinted>
  <dcterms:created xsi:type="dcterms:W3CDTF">2019-10-28T07:04:00Z</dcterms:created>
  <dcterms:modified xsi:type="dcterms:W3CDTF">2025-03-04T09:22:00Z</dcterms:modified>
</cp:coreProperties>
</file>